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533059" w:rsidRPr="00533059">
        <w:rPr>
          <w:rFonts w:ascii="GHEA Grapalat" w:hAnsi="GHEA Grapalat"/>
          <w:i w:val="0"/>
          <w:sz w:val="24"/>
          <w:szCs w:val="24"/>
        </w:rPr>
        <w:t>2</w:t>
      </w:r>
      <w:r w:rsidR="003651DB">
        <w:rPr>
          <w:rFonts w:ascii="GHEA Grapalat" w:hAnsi="GHEA Grapalat"/>
          <w:i w:val="0"/>
          <w:sz w:val="24"/>
          <w:szCs w:val="24"/>
          <w:lang w:val="hy-AM"/>
        </w:rPr>
        <w:t>8</w:t>
      </w:r>
      <w:r w:rsidR="00533059" w:rsidRPr="00533059">
        <w:rPr>
          <w:rFonts w:ascii="GHEA Grapalat" w:hAnsi="GHEA Grapalat"/>
          <w:i w:val="0"/>
          <w:sz w:val="24"/>
          <w:szCs w:val="24"/>
          <w:lang w:val="hy-AM"/>
        </w:rPr>
        <w:t>.06</w:t>
      </w:r>
      <w:r w:rsidR="00740C82" w:rsidRPr="00533059">
        <w:rPr>
          <w:rFonts w:ascii="GHEA Grapalat" w:hAnsi="GHEA Grapalat"/>
          <w:i w:val="0"/>
          <w:sz w:val="24"/>
          <w:szCs w:val="24"/>
        </w:rPr>
        <w:t>.2024</w:t>
      </w:r>
      <w:r w:rsidRPr="00232225">
        <w:rPr>
          <w:rFonts w:ascii="GHEA Grapalat" w:hAnsi="GHEA Grapalat"/>
          <w:i w:val="0"/>
          <w:sz w:val="24"/>
          <w:szCs w:val="24"/>
        </w:rPr>
        <w:t xml:space="preserve"> года N 2</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3651DB">
        <w:rPr>
          <w:rFonts w:ascii="GHEA Grapalat" w:hAnsi="GHEA Grapalat"/>
          <w:b/>
          <w:i w:val="0"/>
          <w:sz w:val="24"/>
          <w:szCs w:val="24"/>
        </w:rPr>
        <w:t>24/83</w:t>
      </w: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3651DB">
        <w:rPr>
          <w:rFonts w:ascii="GHEA Grapalat" w:hAnsi="GHEA Grapalat" w:cs="Calibri"/>
          <w:b/>
          <w:bCs/>
          <w:i w:val="0"/>
          <w:color w:val="000000"/>
          <w:sz w:val="24"/>
          <w:szCs w:val="24"/>
        </w:rPr>
        <w:t>консалтинговых услуг по техническому надзору  качества работ по приобретению и установке 17 систем освещения, работающих в режиме» пешеходный вызов</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C09BE">
        <w:rPr>
          <w:rFonts w:ascii="GHEA Grapalat" w:hAnsi="GHEA Grapalat"/>
          <w:b/>
          <w:i w:val="0"/>
          <w:spacing w:val="6"/>
          <w:sz w:val="24"/>
          <w:szCs w:val="24"/>
        </w:rPr>
        <w:t xml:space="preserve">часов </w:t>
      </w:r>
      <w:r w:rsidR="003651DB">
        <w:rPr>
          <w:rFonts w:ascii="GHEA Grapalat" w:hAnsi="GHEA Grapalat"/>
          <w:b/>
          <w:i w:val="0"/>
          <w:spacing w:val="6"/>
          <w:sz w:val="24"/>
          <w:szCs w:val="24"/>
        </w:rPr>
        <w:t>16.07</w:t>
      </w:r>
      <w:r w:rsidR="00740C8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6C7D9B">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3651DB">
        <w:rPr>
          <w:rFonts w:ascii="GHEA Grapalat" w:hAnsi="GHEA Grapalat"/>
          <w:b/>
          <w:i w:val="0"/>
          <w:spacing w:val="6"/>
          <w:sz w:val="24"/>
          <w:szCs w:val="24"/>
        </w:rPr>
        <w:t>16.07</w:t>
      </w:r>
      <w:r w:rsidR="00740C8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FE074F"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6C7D9B" w:rsidRPr="00692A33">
        <w:rPr>
          <w:rFonts w:ascii="GHEA Grapalat" w:hAnsi="GHEA Grapalat"/>
          <w:sz w:val="24"/>
          <w:szCs w:val="24"/>
        </w:rPr>
        <w:t>2</w:t>
      </w:r>
      <w:r w:rsidR="005D5375" w:rsidRPr="00FE074F">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w:t>
      </w:r>
      <w:r w:rsidR="00A17551">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ПРИОБРЕТЕНИЯ  </w:t>
      </w:r>
      <w:r w:rsidR="003651DB">
        <w:rPr>
          <w:rFonts w:ascii="GHEA Grapalat" w:hAnsi="GHEA Grapalat" w:cs="Calibri"/>
          <w:bCs/>
          <w:color w:val="000000" w:themeColor="text1"/>
        </w:rPr>
        <w:t>консалтинговых услуг по техническому надзору  качества работ по приобретению и установке 17 систем освещения, работающих в режиме» пешеходный вызов</w:t>
      </w:r>
      <w:r w:rsidR="00525B91" w:rsidRPr="00D26CFE">
        <w:rPr>
          <w:rFonts w:ascii="GHEA Grapalat" w:hAnsi="GHEA Grapalat" w:cs="Calibri"/>
          <w:bCs/>
          <w:color w:val="000000" w:themeColor="text1"/>
        </w:rPr>
        <w:t>Д</w:t>
      </w:r>
      <w:r w:rsidR="00A94379" w:rsidRPr="00D26CFE">
        <w:rPr>
          <w:rFonts w:ascii="GHEA Grapalat" w:hAnsi="GHEA Grapalat" w:cs="Calibri"/>
          <w:bCs/>
          <w:color w:val="000000" w:themeColor="text1"/>
        </w:rPr>
        <w:t xml:space="preserve">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Default="00984BDB" w:rsidP="00B46D58">
      <w:pPr>
        <w:widowControl w:val="0"/>
        <w:spacing w:after="160"/>
        <w:ind w:firstLine="567"/>
        <w:jc w:val="both"/>
        <w:rPr>
          <w:rFonts w:ascii="GHEA Grapalat" w:hAnsi="GHEA Grapalat"/>
          <w:i/>
        </w:rPr>
      </w:pPr>
    </w:p>
    <w:p w:rsidR="003651DB" w:rsidRDefault="003651DB" w:rsidP="00B46D58">
      <w:pPr>
        <w:widowControl w:val="0"/>
        <w:spacing w:after="160"/>
        <w:ind w:firstLine="567"/>
        <w:jc w:val="both"/>
        <w:rPr>
          <w:rFonts w:ascii="GHEA Grapalat" w:hAnsi="GHEA Grapalat"/>
          <w:i/>
        </w:rPr>
      </w:pPr>
    </w:p>
    <w:p w:rsidR="003651DB" w:rsidRDefault="003651DB" w:rsidP="00B46D58">
      <w:pPr>
        <w:widowControl w:val="0"/>
        <w:spacing w:after="160"/>
        <w:ind w:firstLine="567"/>
        <w:jc w:val="both"/>
        <w:rPr>
          <w:rFonts w:ascii="GHEA Grapalat" w:hAnsi="GHEA Grapalat"/>
          <w:i/>
        </w:rPr>
      </w:pPr>
    </w:p>
    <w:p w:rsidR="003651DB" w:rsidRDefault="003651DB" w:rsidP="00B46D58">
      <w:pPr>
        <w:widowControl w:val="0"/>
        <w:spacing w:after="160"/>
        <w:ind w:firstLine="567"/>
        <w:jc w:val="both"/>
        <w:rPr>
          <w:rFonts w:ascii="GHEA Grapalat" w:hAnsi="GHEA Grapalat"/>
          <w:i/>
        </w:rPr>
      </w:pPr>
    </w:p>
    <w:p w:rsidR="003651DB" w:rsidRPr="009044F1" w:rsidRDefault="003651DB" w:rsidP="00B46D58">
      <w:pPr>
        <w:widowControl w:val="0"/>
        <w:spacing w:after="160"/>
        <w:ind w:firstLine="567"/>
        <w:jc w:val="both"/>
        <w:rPr>
          <w:rFonts w:ascii="GHEA Grapalat" w:hAnsi="GHEA Grapalat"/>
          <w:i/>
        </w:rPr>
      </w:pPr>
    </w:p>
    <w:p w:rsidR="003651DB" w:rsidRDefault="003651DB" w:rsidP="003651DB">
      <w:pPr>
        <w:jc w:val="both"/>
        <w:rPr>
          <w:rFonts w:ascii="GHEA Grapalat" w:hAnsi="GHEA Grapalat"/>
          <w:b/>
          <w:i/>
          <w:color w:val="C00000"/>
          <w:sz w:val="32"/>
          <w:szCs w:val="32"/>
        </w:rPr>
      </w:pPr>
    </w:p>
    <w:p w:rsidR="003651DB" w:rsidRPr="00202055" w:rsidRDefault="003651DB" w:rsidP="003651DB">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A94379"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00507C7A">
        <w:rPr>
          <w:rFonts w:ascii="GHEA Grapalat" w:hAnsi="GHEA Grapalat" w:cs="Calibri"/>
          <w:b/>
          <w:bCs/>
          <w:color w:val="000000" w:themeColor="text1"/>
        </w:rPr>
        <w:t xml:space="preserve">ПО ТЕХНИЧЕСКОМУ НАДЗОРУ  КАЧЕСТВА РАБОТ </w:t>
      </w:r>
      <w:r w:rsidR="003651DB" w:rsidRPr="003651DB">
        <w:rPr>
          <w:rFonts w:ascii="GHEA Grapalat" w:hAnsi="GHEA Grapalat" w:cs="Calibri"/>
          <w:b/>
          <w:bCs/>
          <w:color w:val="000000" w:themeColor="text1"/>
        </w:rPr>
        <w:t>по приобретению и установке 17 систем освещения, работающих в режиме» пешеходный вызов"</w:t>
      </w:r>
      <w:r w:rsidR="00525B91" w:rsidRPr="00A94379">
        <w:rPr>
          <w:rFonts w:ascii="GHEA Grapalat" w:hAnsi="GHEA Grapalat" w:cs="Calibri"/>
          <w:b/>
          <w:bCs/>
          <w:color w:val="000000" w:themeColor="text1"/>
        </w:rPr>
        <w:t xml:space="preserve">,  </w:t>
      </w:r>
      <w:r w:rsidR="00A94379" w:rsidRPr="00D26CFE">
        <w:rPr>
          <w:rFonts w:ascii="GHEA Grapalat" w:hAnsi="GHEA Grapalat" w:cs="Calibri"/>
          <w:b/>
          <w:bCs/>
          <w:color w:val="000000" w:themeColor="text1"/>
        </w:rPr>
        <w:t>ДЛЯ НУЖД</w:t>
      </w:r>
      <w:r w:rsidR="00A94379" w:rsidRPr="00A94379">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3651DB">
        <w:rPr>
          <w:rFonts w:ascii="GHEA Grapalat" w:hAnsi="GHEA Grapalat"/>
          <w:b/>
          <w:spacing w:val="-6"/>
        </w:rPr>
        <w:t>24/83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3651DB">
        <w:rPr>
          <w:rFonts w:ascii="GHEA Grapalat" w:hAnsi="GHEA Grapalat"/>
          <w:i w:val="0"/>
          <w:sz w:val="24"/>
          <w:szCs w:val="24"/>
        </w:rPr>
        <w:t>консалтинговых услуг по техническому надзору  качества работ по приобретению и установке 17 систем освещения, работающих в режиме» пешеходный вызов</w:t>
      </w:r>
      <w:r w:rsidRPr="00250F17">
        <w:rPr>
          <w:rFonts w:ascii="GHEA Grapalat" w:hAnsi="GHEA Grapalat"/>
          <w:i w:val="0"/>
          <w:sz w:val="24"/>
          <w:szCs w:val="24"/>
        </w:rPr>
        <w:t>"</w:t>
      </w:r>
      <w:r w:rsidRPr="00B166E0">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3651DB">
        <w:rPr>
          <w:rFonts w:ascii="GHEA Grapalat" w:hAnsi="GHEA Grapalat"/>
          <w:i w:val="0"/>
          <w:sz w:val="24"/>
          <w:szCs w:val="24"/>
          <w:lang w:val="hy-AM"/>
        </w:rPr>
        <w:t>17</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51DB" w:rsidRPr="009044F1" w:rsidTr="004C5A03">
        <w:trPr>
          <w:trHeight w:val="500"/>
          <w:jc w:val="center"/>
        </w:trPr>
        <w:tc>
          <w:tcPr>
            <w:tcW w:w="802" w:type="dxa"/>
            <w:vAlign w:val="center"/>
          </w:tcPr>
          <w:p w:rsidR="003651DB" w:rsidRPr="001E4122" w:rsidRDefault="003651DB" w:rsidP="003651D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lang w:val="hy-AM"/>
              </w:rPr>
            </w:pPr>
            <w:r w:rsidRPr="005D018E">
              <w:rPr>
                <w:rFonts w:ascii="GHEA Grapalat" w:hAnsi="GHEA Grapalat" w:cs="Calibri"/>
                <w:lang w:val="hy-AM"/>
              </w:rPr>
              <w:t>52400</w:t>
            </w:r>
          </w:p>
        </w:tc>
        <w:tc>
          <w:tcPr>
            <w:tcW w:w="7470" w:type="dxa"/>
            <w:vAlign w:val="center"/>
          </w:tcPr>
          <w:p w:rsidR="003651DB" w:rsidRPr="00E82B6B" w:rsidRDefault="003651DB" w:rsidP="003651DB">
            <w:pPr>
              <w:jc w:val="center"/>
              <w:rPr>
                <w:rFonts w:ascii="GHEA Grapalat" w:hAnsi="GHEA Grapalat"/>
              </w:rPr>
            </w:pPr>
            <w:r w:rsidRPr="003651DB">
              <w:rPr>
                <w:rFonts w:ascii="GHEA Grapalat" w:hAnsi="GHEA Grapalat"/>
              </w:rPr>
              <w:t xml:space="preserve">Консалтинговые услуги </w:t>
            </w:r>
            <w:r w:rsidRPr="0092774F">
              <w:rPr>
                <w:rFonts w:ascii="GHEA Grapalat" w:hAnsi="GHEA Grapalat"/>
              </w:rPr>
              <w:t xml:space="preserve">работы по приобретению и установке светофорных систем режима "Вызов пешеходом"( ул. Мамиконянц  на пешеходном </w:t>
            </w:r>
            <w:r>
              <w:rPr>
                <w:rFonts w:ascii="GHEA Grapalat" w:hAnsi="GHEA Grapalat"/>
              </w:rPr>
              <w:t>переходе возле школах 82 и 14 )</w:t>
            </w:r>
          </w:p>
        </w:tc>
      </w:tr>
      <w:tr w:rsidR="003651DB" w:rsidRPr="009044F1" w:rsidTr="004C5A03">
        <w:trPr>
          <w:trHeight w:val="500"/>
          <w:jc w:val="center"/>
        </w:trPr>
        <w:tc>
          <w:tcPr>
            <w:tcW w:w="802" w:type="dxa"/>
            <w:vAlign w:val="center"/>
          </w:tcPr>
          <w:p w:rsidR="003651DB" w:rsidRPr="006C7D9B" w:rsidRDefault="003651DB" w:rsidP="003651DB">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47700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Н.Тиграняна на пешеходном переходе возле школы 54)</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3</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51900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Андраника на пешеходном переходе возле дома 75/10, 39/10)</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4</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Н. Заряна на пешеходном переходе возле дома 72 (школа 51))</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5</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47700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улица Севака, между адресам</w:t>
            </w:r>
            <w:r>
              <w:rPr>
                <w:rFonts w:ascii="GHEA Grapalat" w:hAnsi="GHEA Grapalat"/>
              </w:rPr>
              <w:t>и 8 и 8/2)</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6</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50000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Улица Алабяна возле поликники)</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7</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rPr>
              <w:t>80200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Аршакуняц на пешеходном переходе возле 286/2)</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8</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47600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Саркавага на пешеходном переходе возле дома 14 (Армяано-Китайская школа))</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9</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49000</w:t>
            </w:r>
          </w:p>
        </w:tc>
        <w:tc>
          <w:tcPr>
            <w:tcW w:w="7470" w:type="dxa"/>
            <w:vAlign w:val="center"/>
          </w:tcPr>
          <w:p w:rsidR="003651DB" w:rsidRPr="00E82B6B" w:rsidRDefault="003651DB" w:rsidP="003651DB">
            <w:pPr>
              <w:jc w:val="center"/>
              <w:rPr>
                <w:rFonts w:ascii="GHEA Grapalat" w:hAnsi="GHEA Grapalat"/>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w:t>
            </w:r>
            <w:r>
              <w:rPr>
                <w:rFonts w:ascii="GHEA Grapalat" w:hAnsi="GHEA Grapalat"/>
              </w:rPr>
              <w:t>"( Т. Петросяна 20 поликлиника)</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10</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49700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Рядом с адресом Давида Бека 106/5)</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11</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Атоян – перекресток 5-ой улицы Нового Ареша)</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12</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 xml:space="preserve">работы по приобретению и установке </w:t>
            </w:r>
            <w:r w:rsidRPr="0092774F">
              <w:rPr>
                <w:rFonts w:ascii="GHEA Grapalat" w:hAnsi="GHEA Grapalat"/>
              </w:rPr>
              <w:lastRenderedPageBreak/>
              <w:t>светофорных систем режима "Вызов пешеходом"( Перекресток улиц Грачья Тамразян – Рига)</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lastRenderedPageBreak/>
              <w:t>13</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47300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Улица Айвазовского – 39-я улица нового Ареша)</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14</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47900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Перекресток 1-ой и 8-ой улиц норагавита (о.Около школы 98))</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15</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Хачик Даштенц-перекресток 35-ой улицы Нор Ареш)</w:t>
            </w:r>
          </w:p>
        </w:tc>
      </w:tr>
      <w:tr w:rsidR="003651DB" w:rsidRPr="009044F1" w:rsidTr="004C5A03">
        <w:trPr>
          <w:trHeight w:val="500"/>
          <w:jc w:val="center"/>
        </w:trPr>
        <w:tc>
          <w:tcPr>
            <w:tcW w:w="802" w:type="dxa"/>
            <w:vAlign w:val="center"/>
          </w:tcPr>
          <w:p w:rsidR="003651DB" w:rsidRP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16</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lang w:val="hy-AM"/>
              </w:rPr>
              <w:t>49300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Улица Худякова-6-я улица Авана)</w:t>
            </w:r>
          </w:p>
        </w:tc>
      </w:tr>
      <w:tr w:rsidR="003651DB" w:rsidRPr="009044F1" w:rsidTr="004C5A03">
        <w:trPr>
          <w:trHeight w:val="500"/>
          <w:jc w:val="center"/>
        </w:trPr>
        <w:tc>
          <w:tcPr>
            <w:tcW w:w="802" w:type="dxa"/>
            <w:vAlign w:val="center"/>
          </w:tcPr>
          <w:p w:rsidR="003651DB" w:rsidRDefault="003651DB" w:rsidP="003651DB">
            <w:pPr>
              <w:pStyle w:val="BodyTextIndent2"/>
              <w:widowControl w:val="0"/>
              <w:spacing w:after="120" w:line="240" w:lineRule="auto"/>
              <w:ind w:firstLine="0"/>
              <w:jc w:val="center"/>
              <w:rPr>
                <w:rFonts w:ascii="GHEA Grapalat" w:hAnsi="GHEA Grapalat"/>
                <w:lang w:val="hy-AM"/>
              </w:rPr>
            </w:pPr>
            <w:r>
              <w:rPr>
                <w:rFonts w:ascii="GHEA Grapalat" w:hAnsi="GHEA Grapalat"/>
                <w:lang w:val="hy-AM"/>
              </w:rPr>
              <w:t>17</w:t>
            </w:r>
          </w:p>
        </w:tc>
        <w:tc>
          <w:tcPr>
            <w:tcW w:w="1620" w:type="dxa"/>
            <w:vAlign w:val="center"/>
          </w:tcPr>
          <w:p w:rsidR="003651DB" w:rsidRPr="005D018E" w:rsidRDefault="003651DB" w:rsidP="003651DB">
            <w:pPr>
              <w:pStyle w:val="BodyTextIndent2"/>
              <w:spacing w:line="240" w:lineRule="auto"/>
              <w:ind w:firstLine="0"/>
              <w:jc w:val="center"/>
              <w:rPr>
                <w:rFonts w:ascii="GHEA Grapalat" w:hAnsi="GHEA Grapalat" w:cs="Calibri"/>
                <w:color w:val="000000"/>
                <w:lang w:val="hy-AM"/>
              </w:rPr>
            </w:pPr>
            <w:r w:rsidRPr="005D018E">
              <w:rPr>
                <w:rFonts w:ascii="GHEA Grapalat" w:hAnsi="GHEA Grapalat" w:cs="Calibri"/>
              </w:rPr>
              <w:t>69700</w:t>
            </w:r>
          </w:p>
        </w:tc>
        <w:tc>
          <w:tcPr>
            <w:tcW w:w="7470" w:type="dxa"/>
            <w:vAlign w:val="center"/>
          </w:tcPr>
          <w:p w:rsidR="003651DB" w:rsidRPr="00A96467" w:rsidRDefault="003651DB" w:rsidP="003651DB">
            <w:pPr>
              <w:jc w:val="center"/>
              <w:rPr>
                <w:rFonts w:ascii="GHEA Grapalat" w:hAnsi="GHEA Grapalat" w:cstheme="minorHAnsi"/>
                <w:sz w:val="20"/>
                <w:szCs w:val="20"/>
              </w:rPr>
            </w:pPr>
            <w:r w:rsidRPr="003651DB">
              <w:rPr>
                <w:rFonts w:ascii="GHEA Grapalat" w:hAnsi="GHEA Grapalat"/>
              </w:rPr>
              <w:t xml:space="preserve">Консалтинговые услуги </w:t>
            </w:r>
            <w:r w:rsidRPr="0092774F">
              <w:rPr>
                <w:rFonts w:ascii="GHEA Grapalat" w:hAnsi="GHEA Grapalat"/>
              </w:rPr>
              <w:t>работы по приобретению и установке светофорных систем режима "Вызов пешеходом"( ул. Корюна пешеходном переходе возледома</w:t>
            </w:r>
            <w:r>
              <w:rPr>
                <w:rFonts w:ascii="GHEA Grapalat" w:hAnsi="GHEA Grapalat"/>
              </w:rPr>
              <w:t xml:space="preserve"> 12/1</w:t>
            </w:r>
            <w:r w:rsidRPr="0092774F">
              <w:rPr>
                <w:rFonts w:ascii="GHEA Grapalat" w:hAnsi="GHEA Grapalat"/>
              </w:rPr>
              <w:t>)</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1061C0" w:rsidTr="004C5A03">
        <w:trPr>
          <w:trHeight w:val="359"/>
        </w:trPr>
        <w:tc>
          <w:tcPr>
            <w:tcW w:w="1530" w:type="dxa"/>
            <w:vAlign w:val="center"/>
          </w:tcPr>
          <w:p w:rsidR="00484845" w:rsidRPr="00484C30" w:rsidRDefault="009677DF" w:rsidP="00354A04">
            <w:pPr>
              <w:pStyle w:val="BodyTextIndent2"/>
              <w:spacing w:line="240" w:lineRule="auto"/>
              <w:ind w:firstLine="0"/>
              <w:jc w:val="center"/>
              <w:rPr>
                <w:rFonts w:ascii="GHEA Grapalat" w:hAnsi="GHEA Grapalat"/>
                <w:lang w:val="hy-AM"/>
              </w:rPr>
            </w:pPr>
            <w:r>
              <w:rPr>
                <w:rFonts w:ascii="GHEA Grapalat" w:hAnsi="GHEA Grapalat"/>
                <w:lang w:val="en-US"/>
              </w:rPr>
              <w:t>1</w:t>
            </w:r>
            <w:r w:rsidR="00484C30">
              <w:rPr>
                <w:rFonts w:ascii="GHEA Grapalat" w:hAnsi="GHEA Grapalat"/>
                <w:lang w:val="hy-AM"/>
              </w:rPr>
              <w:t>-17</w:t>
            </w:r>
          </w:p>
        </w:tc>
        <w:tc>
          <w:tcPr>
            <w:tcW w:w="7740" w:type="dxa"/>
            <w:vAlign w:val="center"/>
          </w:tcPr>
          <w:p w:rsidR="00484845" w:rsidRPr="006B2BA0" w:rsidRDefault="00C778B1" w:rsidP="00484C30">
            <w:pPr>
              <w:jc w:val="both"/>
              <w:rPr>
                <w:rFonts w:ascii="GHEA Grapalat" w:hAnsi="GHEA Grapalat" w:cs="Sylfaen"/>
                <w:sz w:val="18"/>
                <w:szCs w:val="18"/>
                <w:lang w:val="hy-AM"/>
              </w:rPr>
            </w:pPr>
            <w:r w:rsidRPr="00C778B1">
              <w:rPr>
                <w:rFonts w:ascii="GHEA Grapalat" w:hAnsi="GHEA Grapalat" w:cs="Sylfaen"/>
                <w:sz w:val="18"/>
                <w:szCs w:val="18"/>
              </w:rPr>
              <w:t xml:space="preserve"> </w:t>
            </w:r>
            <w:r w:rsidR="00484845" w:rsidRPr="002D4CD4">
              <w:rPr>
                <w:rFonts w:ascii="GHEA Grapalat" w:hAnsi="GHEA Grapalat" w:cs="Sylfaen"/>
                <w:sz w:val="18"/>
                <w:szCs w:val="18"/>
                <w:lang w:val="hy-AM"/>
              </w:rPr>
              <w:t xml:space="preserve">инженерно-технический персонал, состоящий </w:t>
            </w:r>
            <w:r w:rsidR="001061C0">
              <w:rPr>
                <w:rFonts w:ascii="GHEA Grapalat" w:hAnsi="GHEA Grapalat" w:cs="Sylfaen"/>
                <w:sz w:val="18"/>
                <w:szCs w:val="18"/>
              </w:rPr>
              <w:t xml:space="preserve">не менее </w:t>
            </w:r>
            <w:r w:rsidR="00484C30">
              <w:rPr>
                <w:rFonts w:ascii="GHEA Grapalat" w:hAnsi="GHEA Grapalat" w:cs="Sylfaen"/>
                <w:b/>
                <w:sz w:val="18"/>
                <w:szCs w:val="18"/>
                <w:lang w:val="hy-AM"/>
              </w:rPr>
              <w:t>4</w:t>
            </w:r>
            <w:r w:rsidR="00484845" w:rsidRPr="002D4CD4">
              <w:rPr>
                <w:rFonts w:ascii="GHEA Grapalat" w:hAnsi="GHEA Grapalat" w:cs="Sylfaen"/>
                <w:sz w:val="18"/>
                <w:szCs w:val="18"/>
                <w:lang w:val="hy-AM"/>
              </w:rPr>
              <w:t xml:space="preserve"> человек, с не менее </w:t>
            </w:r>
            <w:r w:rsidR="00484845" w:rsidRPr="002D4CD4">
              <w:rPr>
                <w:rFonts w:ascii="GHEA Grapalat" w:hAnsi="GHEA Grapalat" w:cs="Sylfaen"/>
                <w:sz w:val="18"/>
                <w:szCs w:val="18"/>
              </w:rPr>
              <w:t>3</w:t>
            </w:r>
            <w:r w:rsidR="00484845"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w:t>
      </w:r>
      <w:r w:rsidRPr="00DE304E">
        <w:rPr>
          <w:rFonts w:ascii="GHEA Grapalat" w:hAnsi="GHEA Grapalat"/>
          <w:color w:val="000000"/>
        </w:rPr>
        <w:lastRenderedPageBreak/>
        <w:t>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1061C0"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1061C0">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w:t>
            </w:r>
            <w:r w:rsidR="001061C0">
              <w:rPr>
                <w:rFonts w:ascii="GHEA Grapalat" w:hAnsi="GHEA Grapalat"/>
                <w:i/>
                <w:iCs/>
                <w:sz w:val="20"/>
                <w:szCs w:val="20"/>
                <w:lang w:val="hy-AM"/>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1061C0">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1061C0">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6C7D9B">
        <w:rPr>
          <w:rFonts w:ascii="GHEA Grapalat" w:hAnsi="GHEA Grapalat"/>
          <w:b/>
          <w:spacing w:val="6"/>
          <w:sz w:val="24"/>
          <w:szCs w:val="24"/>
        </w:rPr>
        <w:t>10:00</w:t>
      </w:r>
      <w:r w:rsidR="004604D3">
        <w:rPr>
          <w:rFonts w:ascii="GHEA Grapalat" w:hAnsi="GHEA Grapalat"/>
          <w:b/>
          <w:spacing w:val="6"/>
          <w:sz w:val="24"/>
          <w:szCs w:val="24"/>
        </w:rPr>
        <w:t xml:space="preserve"> </w:t>
      </w:r>
      <w:r w:rsidR="004604D3" w:rsidRPr="003434A7">
        <w:rPr>
          <w:rFonts w:ascii="GHEA Grapalat" w:hAnsi="GHEA Grapalat"/>
          <w:b/>
          <w:spacing w:val="6"/>
          <w:sz w:val="24"/>
          <w:szCs w:val="24"/>
        </w:rPr>
        <w:t xml:space="preserve">часов </w:t>
      </w:r>
      <w:r w:rsidR="003651DB">
        <w:rPr>
          <w:rFonts w:ascii="GHEA Grapalat" w:hAnsi="GHEA Grapalat"/>
          <w:b/>
          <w:spacing w:val="6"/>
          <w:sz w:val="24"/>
          <w:szCs w:val="24"/>
        </w:rPr>
        <w:t>16.07</w:t>
      </w:r>
      <w:r w:rsidR="00740C8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306356" w:rsidRPr="002D0E98" w:rsidRDefault="00306356" w:rsidP="00306356">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306356" w:rsidRDefault="00306356" w:rsidP="00B46D58">
      <w:pPr>
        <w:widowControl w:val="0"/>
        <w:spacing w:after="160"/>
        <w:jc w:val="center"/>
        <w:rPr>
          <w:rFonts w:ascii="GHEA Grapalat" w:hAnsi="GHEA Grapalat"/>
          <w:b/>
        </w:rPr>
      </w:pPr>
    </w:p>
    <w:p w:rsidR="00306356" w:rsidRDefault="00306356"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6C7D9B">
        <w:rPr>
          <w:rFonts w:ascii="GHEA Grapalat" w:hAnsi="GHEA Grapalat"/>
          <w:b/>
          <w:spacing w:val="6"/>
          <w:sz w:val="24"/>
          <w:szCs w:val="24"/>
        </w:rPr>
        <w:t>10:00</w:t>
      </w:r>
      <w:r w:rsidR="004604D3" w:rsidRPr="00334BBF">
        <w:rPr>
          <w:rFonts w:ascii="GHEA Grapalat" w:hAnsi="GHEA Grapalat"/>
          <w:b/>
          <w:spacing w:val="6"/>
          <w:sz w:val="24"/>
          <w:szCs w:val="24"/>
        </w:rPr>
        <w:t xml:space="preserve"> часов </w:t>
      </w:r>
      <w:r w:rsidR="003651DB">
        <w:rPr>
          <w:rFonts w:ascii="GHEA Grapalat" w:hAnsi="GHEA Grapalat"/>
          <w:b/>
          <w:spacing w:val="6"/>
          <w:sz w:val="24"/>
          <w:szCs w:val="24"/>
        </w:rPr>
        <w:t>16.07</w:t>
      </w:r>
      <w:r w:rsidR="00740C8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6542E" w:rsidRPr="009044F1"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C6542E" w:rsidRPr="009044F1" w:rsidRDefault="00C6542E" w:rsidP="00C6542E">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6542E"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6542E" w:rsidRPr="00AA7117" w:rsidRDefault="00C6542E" w:rsidP="00C6542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6542E"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6542E" w:rsidRPr="009044F1" w:rsidRDefault="00C6542E" w:rsidP="00C6542E">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6542E" w:rsidRPr="00681C1F" w:rsidRDefault="00C6542E" w:rsidP="00C6542E">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xml:space="preserve">. Мотивированное решение руководителя </w:t>
      </w:r>
      <w:r w:rsidRPr="004E51A8">
        <w:rPr>
          <w:rFonts w:ascii="GHEA Grapalat" w:hAnsi="GHEA Grapalat"/>
        </w:rPr>
        <w:lastRenderedPageBreak/>
        <w:t>заказчика уполномоченный орган публикует в бюллетене.</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C6542E" w:rsidRPr="0054203B" w:rsidRDefault="00C6542E" w:rsidP="00C6542E">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C6542E" w:rsidRPr="00A928B7" w:rsidRDefault="00C6542E" w:rsidP="00C6542E">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6542E" w:rsidRPr="00A928B7" w:rsidRDefault="00C6542E" w:rsidP="00C6542E">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6542E" w:rsidRPr="007663F8" w:rsidRDefault="00C6542E" w:rsidP="00C6542E">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C6542E" w:rsidRPr="009044F1" w:rsidRDefault="00C6542E" w:rsidP="00C6542E">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6542E" w:rsidRDefault="00C6542E" w:rsidP="00C6542E">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6542E" w:rsidRPr="001439BD" w:rsidRDefault="00C6542E" w:rsidP="00C6542E">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6542E" w:rsidRPr="009044F1" w:rsidRDefault="00C6542E" w:rsidP="00C6542E">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C6542E" w:rsidRPr="009044F1" w:rsidRDefault="00C6542E" w:rsidP="00C6542E">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C6542E" w:rsidRPr="00D3436F"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6542E" w:rsidRPr="008A3C60" w:rsidRDefault="00C6542E" w:rsidP="00C6542E">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C6542E" w:rsidRPr="000811C1"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C6542E" w:rsidRPr="009044F1" w:rsidRDefault="00C6542E" w:rsidP="00C6542E">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6542E" w:rsidRPr="005114D0" w:rsidRDefault="00C6542E" w:rsidP="00C6542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C6542E" w:rsidRPr="00374F4A" w:rsidRDefault="00C6542E" w:rsidP="00C6542E">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C6542E" w:rsidRPr="009044F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C6542E" w:rsidRPr="009044F1" w:rsidRDefault="00C6542E" w:rsidP="00C6542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C6542E" w:rsidRPr="009044F1" w:rsidRDefault="00C6542E" w:rsidP="00C6542E">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C6542E" w:rsidRPr="000811C1" w:rsidRDefault="00C6542E" w:rsidP="00C6542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6542E" w:rsidRPr="009044F1" w:rsidRDefault="00C6542E" w:rsidP="00C6542E">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6542E" w:rsidRDefault="00C6542E" w:rsidP="00C6542E">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C6542E" w:rsidRPr="00A53A6A" w:rsidRDefault="00C6542E" w:rsidP="00C6542E">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6542E" w:rsidRDefault="00C6542E" w:rsidP="00C6542E">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6542E" w:rsidRDefault="00C6542E" w:rsidP="00C6542E">
      <w:pPr>
        <w:pStyle w:val="norm"/>
        <w:widowControl w:val="0"/>
        <w:tabs>
          <w:tab w:val="left" w:pos="1276"/>
        </w:tabs>
        <w:spacing w:line="240" w:lineRule="auto"/>
        <w:ind w:left="142" w:firstLine="0"/>
        <w:rPr>
          <w:rFonts w:ascii="GHEA Grapalat" w:hAnsi="GHEA Grapalat"/>
          <w:sz w:val="24"/>
          <w:szCs w:val="24"/>
        </w:rPr>
      </w:pPr>
    </w:p>
    <w:p w:rsidR="00C6542E" w:rsidRPr="00747338" w:rsidRDefault="00C6542E" w:rsidP="00C6542E">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w:t>
      </w:r>
      <w:r w:rsidR="004C0E39" w:rsidRPr="00681C1F">
        <w:rPr>
          <w:rFonts w:ascii="GHEA Grapalat" w:hAnsi="GHEA Grapalat"/>
          <w:color w:val="000000" w:themeColor="text1"/>
        </w:rPr>
        <w:lastRenderedPageBreak/>
        <w:t>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 xml:space="preserve">неотложный  открытый </w:t>
      </w:r>
      <w:r w:rsidR="00A17551">
        <w:rPr>
          <w:rFonts w:ascii="GHEA Grapalat" w:hAnsi="GHEA Grapalat"/>
        </w:rPr>
        <w:lastRenderedPageBreak/>
        <w:t>конкурс</w:t>
      </w:r>
      <w:r w:rsidRPr="009044F1">
        <w:rPr>
          <w:rFonts w:ascii="GHEA Grapalat" w:hAnsi="GHEA Grapalat"/>
        </w:rPr>
        <w:t xml:space="preserve">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6542E" w:rsidRDefault="00C6542E" w:rsidP="00C6542E">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C6542E" w:rsidRPr="00F65EB5"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C6542E" w:rsidRPr="0088759A" w:rsidRDefault="00C6542E" w:rsidP="00C654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w:t>
      </w:r>
      <w:r w:rsidRPr="009044F1">
        <w:rPr>
          <w:rFonts w:ascii="GHEA Grapalat" w:hAnsi="GHEA Grapalat"/>
        </w:rPr>
        <w:lastRenderedPageBreak/>
        <w:t xml:space="preserve">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306356" w:rsidRDefault="00306356" w:rsidP="00306356">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17551">
        <w:rPr>
          <w:rFonts w:ascii="GHEA Grapalat" w:hAnsi="GHEA Grapalat"/>
          <w:color w:val="auto"/>
          <w:sz w:val="24"/>
          <w:szCs w:val="24"/>
        </w:rPr>
        <w:t>НЕОТЛОЖНЫЙ ОТКРЫТОМ</w:t>
      </w:r>
      <w:r w:rsidRPr="00374F4A">
        <w:rPr>
          <w:rFonts w:ascii="GHEA Grapalat" w:hAnsi="GHEA Grapalat"/>
          <w:color w:val="auto"/>
          <w:sz w:val="24"/>
          <w:szCs w:val="24"/>
        </w:rPr>
        <w:t xml:space="preserve">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A17551">
        <w:rPr>
          <w:rFonts w:ascii="GHEA Grapalat" w:hAnsi="GHEA Grapalat"/>
        </w:rPr>
        <w:t>НЕОТЛОЖНЫЙ ОТКРЫТОМ</w:t>
      </w:r>
      <w:r w:rsidR="00305944"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306356" w:rsidRDefault="00306356" w:rsidP="00DB6B33">
      <w:pPr>
        <w:jc w:val="right"/>
        <w:rPr>
          <w:rFonts w:ascii="GHEA Grapalat" w:hAnsi="GHEA Grapalat"/>
          <w:b/>
        </w:rPr>
      </w:pPr>
    </w:p>
    <w:p w:rsidR="00306356" w:rsidRDefault="00306356"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84C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84C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84C3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84C3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84C3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84C3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06356" w:rsidRPr="000306ED" w:rsidRDefault="00306356" w:rsidP="00306356">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3651DB">
        <w:rPr>
          <w:rFonts w:ascii="GHEA Grapalat" w:hAnsi="GHEA Grapalat"/>
          <w:b/>
        </w:rPr>
        <w:t>24/83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05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2002"/>
        <w:gridCol w:w="2002"/>
        <w:gridCol w:w="1835"/>
        <w:gridCol w:w="1941"/>
      </w:tblGrid>
      <w:tr w:rsidR="003D2166" w:rsidRPr="005744FC" w:rsidTr="002F0F3B">
        <w:trPr>
          <w:trHeight w:val="681"/>
          <w:jc w:val="center"/>
        </w:trPr>
        <w:tc>
          <w:tcPr>
            <w:tcW w:w="1276"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002"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835"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941"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2F0F3B">
        <w:trPr>
          <w:trHeight w:val="200"/>
          <w:jc w:val="center"/>
        </w:trPr>
        <w:tc>
          <w:tcPr>
            <w:tcW w:w="1276"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0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9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974DF" w:rsidRDefault="00484C30" w:rsidP="00484C30">
            <w:pPr>
              <w:widowControl w:val="0"/>
              <w:jc w:val="center"/>
              <w:rPr>
                <w:rFonts w:ascii="GHEA Grapalat" w:hAnsi="GHEA Grapalat"/>
                <w:i/>
              </w:rPr>
            </w:pPr>
            <w:r w:rsidRPr="004974DF">
              <w:rPr>
                <w:rFonts w:ascii="GHEA Grapalat" w:hAnsi="GHEA Grapalat"/>
                <w:i/>
              </w:rPr>
              <w:t>1</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sz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Мамиконянц  на пешеходном переходе возле школах 82 и 14 )</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6C7D9B" w:rsidRDefault="00484C30" w:rsidP="00484C30">
            <w:pPr>
              <w:widowControl w:val="0"/>
              <w:jc w:val="center"/>
              <w:rPr>
                <w:rFonts w:ascii="GHEA Grapalat" w:hAnsi="GHEA Grapalat"/>
                <w:i/>
                <w:lang w:val="en-US"/>
              </w:rPr>
            </w:pPr>
            <w:r>
              <w:rPr>
                <w:rFonts w:ascii="GHEA Grapalat" w:hAnsi="GHEA Grapalat"/>
                <w:i/>
                <w:lang w:val="en-US"/>
              </w:rPr>
              <w:t>2</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Н.Тиграняна на пешеходном переходе возле школы 54)</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lastRenderedPageBreak/>
              <w:t>3</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Андраника на пешеходном переходе возле дома 75/10, 39/10)</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4</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Н. Заряна на пешеходном переходе возле дома 72 (школа 51))</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5</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улица Севака, между адресами 8 и 8/2)</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6</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Улица Алабяна возле поликники)</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7</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Аршакуняц на пешеходном переходе возле 286/2)</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lastRenderedPageBreak/>
              <w:t>8</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Саркавага на пешеходном переходе возле дома 14 (Армяано-Китайская школа))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9</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sz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Т. Петросяна 20 поликлиника)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10</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Рядом с адресом Давида Бека 106/5)</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11</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Атоян – перекресток 5-ой улицы Нового Ареша)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12</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Перекресток улиц Грачья Тамразян – Рига)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13</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 xml:space="preserve">Консалтинговые услуги работы по </w:t>
            </w:r>
            <w:r w:rsidRPr="00484C30">
              <w:rPr>
                <w:rFonts w:ascii="GHEA Grapalat" w:hAnsi="GHEA Grapalat"/>
                <w:sz w:val="20"/>
              </w:rPr>
              <w:lastRenderedPageBreak/>
              <w:t>приобретению и установке светофорных систем режима "Вызов пешеходом"( Улица Айвазовского – 39-я улица нового Ареша)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lastRenderedPageBreak/>
              <w:t>14</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Перекресток 1-ой и 8-ой улиц норагавита (о.Около школы 98))</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15</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Хачик Даштенц-перекресток 35-ой улицы Нор Ареш)</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16</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Улица Худякова-6-я улица Авана)</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r w:rsidR="00484C30" w:rsidRPr="005744FC" w:rsidTr="002F0F3B">
        <w:trPr>
          <w:trHeight w:val="14"/>
          <w:jc w:val="center"/>
        </w:trPr>
        <w:tc>
          <w:tcPr>
            <w:tcW w:w="1276"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widowControl w:val="0"/>
              <w:jc w:val="center"/>
              <w:rPr>
                <w:rFonts w:ascii="GHEA Grapalat" w:hAnsi="GHEA Grapalat"/>
                <w:i/>
                <w:lang w:val="hy-AM"/>
              </w:rPr>
            </w:pPr>
            <w:r>
              <w:rPr>
                <w:rFonts w:ascii="GHEA Grapalat" w:hAnsi="GHEA Grapalat"/>
                <w:i/>
                <w:lang w:val="hy-AM"/>
              </w:rPr>
              <w:t>17</w:t>
            </w:r>
          </w:p>
        </w:tc>
        <w:tc>
          <w:tcPr>
            <w:tcW w:w="2002" w:type="dxa"/>
            <w:tcBorders>
              <w:top w:val="single" w:sz="4" w:space="0" w:color="auto"/>
              <w:left w:val="single" w:sz="4" w:space="0" w:color="auto"/>
              <w:bottom w:val="single" w:sz="4" w:space="0" w:color="auto"/>
              <w:right w:val="single" w:sz="4" w:space="0" w:color="auto"/>
            </w:tcBorders>
            <w:vAlign w:val="center"/>
          </w:tcPr>
          <w:p w:rsidR="00484C30" w:rsidRPr="00484C30" w:rsidRDefault="00484C30" w:rsidP="00484C30">
            <w:pPr>
              <w:jc w:val="center"/>
              <w:rPr>
                <w:rFonts w:ascii="GHEA Grapalat" w:hAnsi="GHEA Grapalat" w:cstheme="minorHAnsi"/>
                <w:sz w:val="20"/>
                <w:szCs w:val="20"/>
              </w:rPr>
            </w:pPr>
            <w:r w:rsidRPr="00484C30">
              <w:rPr>
                <w:rFonts w:ascii="GHEA Grapalat" w:hAnsi="GHEA Grapalat"/>
                <w:sz w:val="20"/>
              </w:rPr>
              <w:t>Консалтинговые услуги работы по приобретению и установке светофорных систем режима "Вызов пешеходом"( ул. Корюна пешеходном переходе возледома 12/1)</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835"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84C30" w:rsidRPr="005744FC" w:rsidRDefault="00484C30" w:rsidP="00484C30">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3651DB">
        <w:rPr>
          <w:rFonts w:ascii="GHEA Grapalat" w:hAnsi="GHEA Grapalat"/>
          <w:b/>
          <w:sz w:val="24"/>
          <w:szCs w:val="24"/>
        </w:rPr>
        <w:t>24/83</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3651DB">
        <w:rPr>
          <w:rFonts w:ascii="GHEA Grapalat" w:hAnsi="GHEA Grapalat"/>
          <w:b/>
        </w:rPr>
        <w:t>24/83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3651DB">
        <w:rPr>
          <w:rFonts w:ascii="GHEA Grapalat" w:hAnsi="GHEA Grapalat"/>
          <w:b/>
          <w:sz w:val="22"/>
          <w:szCs w:val="22"/>
        </w:rPr>
        <w:t>24/83</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6542E" w:rsidRDefault="00C6542E" w:rsidP="00C6542E">
      <w:pPr>
        <w:pStyle w:val="NormalWeb"/>
        <w:shd w:val="clear" w:color="auto" w:fill="FFFFFF"/>
        <w:ind w:firstLine="374"/>
        <w:contextualSpacing/>
        <w:jc w:val="both"/>
        <w:rPr>
          <w:ins w:id="23"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905268" w:rsidP="00717161">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3651DB">
        <w:rPr>
          <w:rFonts w:ascii="GHEA Grapalat" w:hAnsi="GHEA Grapalat"/>
          <w:b/>
          <w:sz w:val="24"/>
          <w:szCs w:val="24"/>
        </w:rPr>
        <w:t>24/83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6542E" w:rsidRDefault="005B3A59" w:rsidP="00C6542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sidR="00C6542E">
        <w:rPr>
          <w:rFonts w:ascii="GHEA Grapalat" w:eastAsiaTheme="minorHAnsi" w:hAnsi="GHEA Grapalat" w:cstheme="minorBidi"/>
        </w:rPr>
        <w:t>гласия лица, выдающего гарантию.</w:t>
      </w:r>
    </w:p>
    <w:p w:rsidR="00C6542E" w:rsidRDefault="00ED3432" w:rsidP="00C6542E">
      <w:pPr>
        <w:pStyle w:val="NormalWeb"/>
        <w:shd w:val="clear" w:color="auto" w:fill="FFFFFF"/>
        <w:spacing w:before="0" w:beforeAutospacing="0" w:after="0" w:afterAutospacing="0"/>
        <w:ind w:firstLine="375"/>
        <w:jc w:val="both"/>
        <w:rPr>
          <w:ins w:id="24"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00C6542E" w:rsidRPr="002951A1">
        <w:rPr>
          <w:rFonts w:ascii="GHEA Grapalat" w:eastAsiaTheme="minorHAnsi" w:hAnsi="GHEA Grapalat" w:cstheme="minorBidi"/>
        </w:rPr>
        <w:t>5. Гарантия действует</w:t>
      </w:r>
      <w:r w:rsidR="00C6542E">
        <w:rPr>
          <w:rFonts w:ascii="GHEA Grapalat" w:eastAsiaTheme="minorHAnsi" w:hAnsi="GHEA Grapalat" w:cstheme="minorBidi"/>
        </w:rPr>
        <w:t xml:space="preserve"> с момента выпуска и в силе </w:t>
      </w:r>
      <w:r w:rsidR="00C6542E" w:rsidRPr="002951A1">
        <w:rPr>
          <w:rFonts w:ascii="GHEA Grapalat" w:eastAsiaTheme="minorHAnsi" w:hAnsi="GHEA Grapalat" w:cstheme="minorBidi"/>
        </w:rPr>
        <w:t>со дня</w:t>
      </w:r>
      <w:r w:rsidR="00C6542E">
        <w:rPr>
          <w:rFonts w:ascii="GHEA Grapalat" w:eastAsiaTheme="minorHAnsi" w:hAnsi="GHEA Grapalat" w:cstheme="minorBidi"/>
        </w:rPr>
        <w:t xml:space="preserve"> </w:t>
      </w:r>
      <w:r w:rsidR="00C6542E"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C6542E" w:rsidRPr="002951A1" w:rsidRDefault="00C6542E" w:rsidP="00C6542E">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717161" w:rsidRPr="00200B3B" w:rsidRDefault="00ED3432" w:rsidP="00717161">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00717161" w:rsidRPr="0061626E">
        <w:rPr>
          <w:rFonts w:ascii="GHEA Grapalat" w:eastAsiaTheme="minorHAnsi" w:hAnsi="GHEA Grapalat" w:cstheme="minorBidi"/>
          <w:color w:val="000000" w:themeColor="text1"/>
          <w:sz w:val="16"/>
          <w:szCs w:val="16"/>
        </w:rPr>
        <w:t>крайний срок оказния услуг</w:t>
      </w:r>
      <w:r w:rsidR="00717161" w:rsidRPr="0061626E">
        <w:rPr>
          <w:rFonts w:ascii="GHEA Grapalat" w:eastAsiaTheme="minorHAnsi" w:hAnsi="GHEA Grapalat" w:cstheme="minorBidi"/>
          <w:color w:val="000000" w:themeColor="text1"/>
          <w:sz w:val="16"/>
          <w:szCs w:val="16"/>
          <w:lang w:val="hy-AM"/>
        </w:rPr>
        <w:t>, предусмотренн</w:t>
      </w:r>
      <w:r w:rsidR="00717161" w:rsidRPr="0061626E">
        <w:rPr>
          <w:rFonts w:ascii="GHEA Grapalat" w:eastAsiaTheme="minorHAnsi" w:hAnsi="GHEA Grapalat" w:cstheme="minorBidi"/>
          <w:color w:val="000000" w:themeColor="text1"/>
          <w:sz w:val="16"/>
          <w:szCs w:val="16"/>
        </w:rPr>
        <w:t xml:space="preserve">ый </w:t>
      </w:r>
      <w:r w:rsidR="00717161" w:rsidRPr="0061626E">
        <w:rPr>
          <w:rFonts w:ascii="GHEA Grapalat" w:eastAsiaTheme="minorHAnsi" w:hAnsi="GHEA Grapalat" w:cstheme="minorBidi"/>
          <w:color w:val="000000" w:themeColor="text1"/>
          <w:sz w:val="16"/>
          <w:szCs w:val="16"/>
          <w:lang w:val="hy-AM"/>
        </w:rPr>
        <w:t>заключаемым договором</w:t>
      </w:r>
      <w:r w:rsidR="00717161"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C6542E" w:rsidRDefault="00C6542E" w:rsidP="00C6542E">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C6542E" w:rsidRPr="002951A1" w:rsidRDefault="00C6542E" w:rsidP="00C6542E">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ED3432" w:rsidRPr="00BF38E7" w:rsidRDefault="00ED3432" w:rsidP="00717161">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3651DB">
        <w:rPr>
          <w:rFonts w:ascii="GHEA Grapalat" w:hAnsi="GHEA Grapalat"/>
          <w:b/>
          <w:sz w:val="24"/>
          <w:szCs w:val="24"/>
        </w:rPr>
        <w:t>24/83</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953BC1">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953BC1">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015F5">
        <w:rPr>
          <w:rFonts w:ascii="GHEA Grapalat" w:hAnsi="GHEA Grapalat"/>
          <w:b/>
        </w:rPr>
        <w:t>18</w:t>
      </w:r>
      <w:r w:rsidR="00740C8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844C3A">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Default="002125D0" w:rsidP="00525B91">
      <w:pPr>
        <w:widowControl w:val="0"/>
        <w:spacing w:after="160" w:line="360" w:lineRule="auto"/>
        <w:jc w:val="center"/>
        <w:rPr>
          <w:rFonts w:ascii="GHEA Grapalat" w:hAnsi="GHEA Grapalat"/>
        </w:rPr>
      </w:pPr>
      <w:r>
        <w:rPr>
          <w:rFonts w:ascii="GHEA Grapalat" w:hAnsi="GHEA Grapalat"/>
        </w:rPr>
        <w:t xml:space="preserve">                                                                                                                                                                                             </w:t>
      </w:r>
      <w:r w:rsidR="003B2F27" w:rsidRPr="00AD29CE">
        <w:rPr>
          <w:rFonts w:ascii="GHEA Grapalat" w:hAnsi="GHEA Grapalat"/>
        </w:rPr>
        <w:t>драмов РА</w:t>
      </w:r>
    </w:p>
    <w:p w:rsidR="00953BC1" w:rsidRDefault="00953BC1" w:rsidP="00525B91">
      <w:pPr>
        <w:widowControl w:val="0"/>
        <w:spacing w:after="160" w:line="360" w:lineRule="auto"/>
        <w:jc w:val="center"/>
        <w:rPr>
          <w:rFonts w:ascii="GHEA Grapalat" w:hAnsi="GHEA Grapalat"/>
        </w:rPr>
      </w:pPr>
    </w:p>
    <w:p w:rsidR="00953BC1" w:rsidRPr="00BB0570" w:rsidRDefault="00953BC1" w:rsidP="00953BC1">
      <w:pPr>
        <w:jc w:val="center"/>
        <w:rPr>
          <w:rFonts w:ascii="GHEA Grapalat" w:hAnsi="GHEA Grapalat"/>
          <w:b/>
          <w:lang w:val="hy-AM"/>
        </w:rPr>
      </w:pPr>
      <w:r w:rsidRPr="00BB0570">
        <w:rPr>
          <w:rFonts w:ascii="GHEA Grapalat" w:hAnsi="GHEA Grapalat"/>
          <w:b/>
          <w:lang w:val="hy-AM"/>
        </w:rPr>
        <w:t xml:space="preserve">предоставления услуг технического надзора </w:t>
      </w:r>
      <w:r w:rsidRPr="00BB0570">
        <w:rPr>
          <w:rFonts w:ascii="GHEA Grapalat" w:hAnsi="GHEA Grapalat"/>
          <w:b/>
        </w:rPr>
        <w:t>подрядн</w:t>
      </w:r>
      <w:r w:rsidRPr="00BB0570">
        <w:rPr>
          <w:rFonts w:ascii="GHEA Grapalat" w:hAnsi="GHEA Grapalat" w:cstheme="minorHAnsi"/>
          <w:b/>
        </w:rPr>
        <w:t>ы</w:t>
      </w:r>
      <w:r w:rsidRPr="00BB0570">
        <w:rPr>
          <w:rFonts w:ascii="GHEA Grapalat" w:hAnsi="GHEA Grapalat"/>
          <w:b/>
          <w:lang w:val="hy-AM"/>
        </w:rPr>
        <w:t>х</w:t>
      </w:r>
      <w:r w:rsidRPr="00BB0570">
        <w:rPr>
          <w:rFonts w:ascii="GHEA Grapalat" w:hAnsi="GHEA Grapalat"/>
          <w:b/>
        </w:rPr>
        <w:t xml:space="preserve"> работ по приобретению и установке 1</w:t>
      </w:r>
      <w:r w:rsidRPr="00DE6C7E">
        <w:rPr>
          <w:rFonts w:ascii="GHEA Grapalat" w:hAnsi="GHEA Grapalat"/>
          <w:b/>
        </w:rPr>
        <w:t>7</w:t>
      </w:r>
      <w:r w:rsidRPr="00BB0570">
        <w:rPr>
          <w:rFonts w:ascii="GHEA Grapalat" w:hAnsi="GHEA Grapalat"/>
          <w:b/>
        </w:rPr>
        <w:t>-и светофорных систем режима "Вызов пешеходом"</w:t>
      </w:r>
    </w:p>
    <w:tbl>
      <w:tblPr>
        <w:tblW w:w="1503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1621"/>
        <w:gridCol w:w="5757"/>
        <w:gridCol w:w="902"/>
        <w:gridCol w:w="1352"/>
        <w:gridCol w:w="722"/>
        <w:gridCol w:w="1171"/>
        <w:gridCol w:w="2882"/>
      </w:tblGrid>
      <w:tr w:rsidR="00953BC1" w:rsidRPr="006200B0" w:rsidTr="00F744CA">
        <w:trPr>
          <w:trHeight w:val="1434"/>
        </w:trPr>
        <w:tc>
          <w:tcPr>
            <w:tcW w:w="624" w:type="dxa"/>
            <w:shd w:val="clear" w:color="auto" w:fill="auto"/>
            <w:vAlign w:val="center"/>
            <w:hideMark/>
          </w:tcPr>
          <w:p w:rsidR="00953BC1" w:rsidRPr="00E40AC8" w:rsidRDefault="00953BC1" w:rsidP="00953BC1">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621" w:type="dxa"/>
            <w:shd w:val="clear" w:color="auto" w:fill="auto"/>
            <w:vAlign w:val="center"/>
            <w:hideMark/>
          </w:tcPr>
          <w:p w:rsidR="00953BC1" w:rsidRPr="00E40AC8" w:rsidRDefault="00953BC1" w:rsidP="00953BC1">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757" w:type="dxa"/>
            <w:shd w:val="clear" w:color="auto" w:fill="auto"/>
            <w:vAlign w:val="center"/>
            <w:hideMark/>
          </w:tcPr>
          <w:p w:rsidR="00953BC1" w:rsidRPr="00E40AC8" w:rsidRDefault="00953BC1" w:rsidP="00953BC1">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902" w:type="dxa"/>
            <w:shd w:val="clear" w:color="auto" w:fill="auto"/>
            <w:vAlign w:val="center"/>
            <w:hideMark/>
          </w:tcPr>
          <w:p w:rsidR="00953BC1" w:rsidRPr="00E23E1D" w:rsidRDefault="00953BC1" w:rsidP="00953BC1">
            <w:pPr>
              <w:jc w:val="center"/>
              <w:rPr>
                <w:rFonts w:cstheme="minorHAnsi"/>
                <w:bCs/>
                <w:iCs/>
                <w:sz w:val="18"/>
                <w:szCs w:val="18"/>
              </w:rPr>
            </w:pPr>
            <w:r w:rsidRPr="00E23E1D">
              <w:rPr>
                <w:rFonts w:cstheme="minorHAnsi"/>
                <w:bCs/>
                <w:iCs/>
                <w:sz w:val="18"/>
                <w:szCs w:val="18"/>
              </w:rPr>
              <w:t>Ед.</w:t>
            </w:r>
          </w:p>
          <w:p w:rsidR="00953BC1" w:rsidRPr="00E23E1D" w:rsidRDefault="00953BC1" w:rsidP="00953BC1">
            <w:pPr>
              <w:jc w:val="center"/>
              <w:rPr>
                <w:rFonts w:cstheme="minorHAnsi"/>
                <w:bCs/>
                <w:iCs/>
                <w:sz w:val="18"/>
                <w:szCs w:val="18"/>
              </w:rPr>
            </w:pPr>
            <w:r w:rsidRPr="00E23E1D">
              <w:rPr>
                <w:rFonts w:cstheme="minorHAnsi"/>
                <w:bCs/>
                <w:iCs/>
                <w:sz w:val="18"/>
                <w:szCs w:val="18"/>
              </w:rPr>
              <w:t>изм</w:t>
            </w:r>
          </w:p>
        </w:tc>
        <w:tc>
          <w:tcPr>
            <w:tcW w:w="1352" w:type="dxa"/>
            <w:shd w:val="clear" w:color="auto" w:fill="auto"/>
            <w:vAlign w:val="center"/>
            <w:hideMark/>
          </w:tcPr>
          <w:p w:rsidR="00953BC1" w:rsidRPr="00E23E1D" w:rsidRDefault="00953BC1" w:rsidP="00953BC1">
            <w:pPr>
              <w:jc w:val="center"/>
              <w:rPr>
                <w:rFonts w:cstheme="minorHAnsi"/>
                <w:bCs/>
                <w:iCs/>
                <w:sz w:val="18"/>
                <w:szCs w:val="18"/>
              </w:rPr>
            </w:pPr>
            <w:r w:rsidRPr="00E23E1D">
              <w:rPr>
                <w:rFonts w:cstheme="minorHAnsi"/>
                <w:bCs/>
                <w:iCs/>
                <w:sz w:val="18"/>
                <w:szCs w:val="18"/>
              </w:rPr>
              <w:t>Общая стоимость</w:t>
            </w:r>
          </w:p>
          <w:p w:rsidR="00953BC1" w:rsidRPr="00E23E1D" w:rsidRDefault="00953BC1" w:rsidP="00953BC1">
            <w:pPr>
              <w:jc w:val="center"/>
              <w:rPr>
                <w:rFonts w:cstheme="minorHAnsi"/>
                <w:bCs/>
                <w:iCs/>
                <w:sz w:val="18"/>
                <w:szCs w:val="18"/>
              </w:rPr>
            </w:pPr>
            <w:r>
              <w:rPr>
                <w:rFonts w:cstheme="minorHAnsi"/>
                <w:bCs/>
                <w:iCs/>
                <w:sz w:val="18"/>
                <w:szCs w:val="18"/>
              </w:rPr>
              <w:t>(драм АМ)</w:t>
            </w:r>
          </w:p>
        </w:tc>
        <w:tc>
          <w:tcPr>
            <w:tcW w:w="722" w:type="dxa"/>
            <w:shd w:val="clear" w:color="auto" w:fill="auto"/>
            <w:vAlign w:val="center"/>
            <w:hideMark/>
          </w:tcPr>
          <w:p w:rsidR="00953BC1" w:rsidRPr="00E23E1D" w:rsidRDefault="00953BC1" w:rsidP="00953BC1">
            <w:pPr>
              <w:jc w:val="center"/>
              <w:rPr>
                <w:rFonts w:cstheme="minorHAnsi"/>
                <w:bCs/>
                <w:iCs/>
                <w:sz w:val="18"/>
                <w:szCs w:val="18"/>
              </w:rPr>
            </w:pPr>
            <w:r w:rsidRPr="00E23E1D">
              <w:rPr>
                <w:rFonts w:cstheme="minorHAnsi"/>
                <w:bCs/>
                <w:iCs/>
                <w:sz w:val="18"/>
                <w:szCs w:val="18"/>
              </w:rPr>
              <w:t>Обшее коли-чество</w:t>
            </w:r>
          </w:p>
        </w:tc>
        <w:tc>
          <w:tcPr>
            <w:tcW w:w="1171" w:type="dxa"/>
            <w:shd w:val="clear" w:color="auto" w:fill="auto"/>
            <w:vAlign w:val="center"/>
            <w:hideMark/>
          </w:tcPr>
          <w:p w:rsidR="00953BC1" w:rsidRPr="00E40AC8" w:rsidRDefault="00953BC1" w:rsidP="00953BC1">
            <w:pPr>
              <w:widowControl w:val="0"/>
              <w:spacing w:after="120"/>
              <w:jc w:val="center"/>
              <w:rPr>
                <w:rFonts w:ascii="GHEA Grapalat" w:hAnsi="GHEA Grapalat"/>
                <w:sz w:val="20"/>
              </w:rPr>
            </w:pPr>
            <w:r w:rsidRPr="00E40AC8">
              <w:rPr>
                <w:rFonts w:ascii="GHEA Grapalat" w:hAnsi="GHEA Grapalat"/>
                <w:sz w:val="20"/>
              </w:rPr>
              <w:t>предоставления</w:t>
            </w:r>
          </w:p>
        </w:tc>
        <w:tc>
          <w:tcPr>
            <w:tcW w:w="2882" w:type="dxa"/>
            <w:shd w:val="clear" w:color="auto" w:fill="auto"/>
            <w:vAlign w:val="center"/>
          </w:tcPr>
          <w:p w:rsidR="00953BC1" w:rsidRPr="00E40AC8" w:rsidRDefault="00953BC1" w:rsidP="00953BC1">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953BC1" w:rsidRPr="00695F03" w:rsidTr="00F744CA">
        <w:trPr>
          <w:trHeight w:val="1088"/>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lastRenderedPageBreak/>
              <w:t>1</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71351540/437</w:t>
            </w:r>
          </w:p>
        </w:tc>
        <w:tc>
          <w:tcPr>
            <w:tcW w:w="5757" w:type="dxa"/>
            <w:shd w:val="clear" w:color="auto" w:fill="auto"/>
            <w:vAlign w:val="center"/>
          </w:tcPr>
          <w:p w:rsidR="00953BC1" w:rsidRPr="00953BC1" w:rsidRDefault="00953BC1" w:rsidP="00953BC1">
            <w:pPr>
              <w:jc w:val="center"/>
              <w:rPr>
                <w:rFonts w:ascii="GHEA Grapalat" w:hAnsi="GHEA Grapalat"/>
                <w:sz w:val="16"/>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Мамиконянц  на пешеходном переходе возле школах 82 и 14 )</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18"/>
                <w:szCs w:val="18"/>
                <w:lang w:val="hy-AM"/>
              </w:rPr>
            </w:pPr>
            <w:r>
              <w:rPr>
                <w:rFonts w:ascii="GHEA Grapalat" w:hAnsi="GHEA Grapalat" w:cs="Calibri"/>
                <w:sz w:val="18"/>
                <w:szCs w:val="18"/>
                <w:lang w:val="hy-AM"/>
              </w:rPr>
              <w:t>52400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vAlign w:val="center"/>
          </w:tcPr>
          <w:p w:rsidR="00953BC1" w:rsidRPr="00AC79EF" w:rsidRDefault="00953BC1" w:rsidP="00953BC1">
            <w:pPr>
              <w:jc w:val="center"/>
              <w:rPr>
                <w:rFonts w:ascii="GHEA Grapalat" w:hAnsi="GHEA Grapalat"/>
                <w:sz w:val="18"/>
                <w:szCs w:val="20"/>
              </w:rPr>
            </w:pPr>
            <w:r w:rsidRPr="00BB0570">
              <w:rPr>
                <w:rFonts w:ascii="GHEA Grapalat" w:hAnsi="GHEA Grapalat"/>
                <w:sz w:val="18"/>
                <w:szCs w:val="18"/>
              </w:rPr>
              <w:t>Контракт вступает в силу со дня ратификации контракта на</w:t>
            </w:r>
            <w:r w:rsidRPr="00BB0570">
              <w:rPr>
                <w:rFonts w:ascii="GHEA Grapalat" w:hAnsi="GHEA Grapalat"/>
                <w:sz w:val="18"/>
                <w:szCs w:val="18"/>
                <w:lang w:val="hy-AM"/>
              </w:rPr>
              <w:t xml:space="preserve"> </w:t>
            </w:r>
            <w:r w:rsidRPr="00BB0570">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val="1205"/>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2</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71351540/438</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Н.Тиграняна на пешеходном переходе возле школы 54)</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47700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val="375"/>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3</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71351540/439</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Андраника на пешеходном переходе возле дома 75/10, 39/10)</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51900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val="800"/>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4</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71351540/440</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Н. Заряна на пешеходном переходе возле дома 72 (школа 51))</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47900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eastAsia="MS Mincho" w:hAnsi="GHEA Grapalat" w:cstheme="minorHAnsi"/>
                <w:bCs/>
                <w:sz w:val="18"/>
                <w:szCs w:val="20"/>
                <w:lang w:eastAsia="ja-JP"/>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252"/>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5</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71351540/441</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Севака, между адресами 8 и 8/2)</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47700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53"/>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6</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71351540/442</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Алабяна возле поликники)</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50000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80"/>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7</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71351540/443</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Аршакуняц на пешеходном переходе возле 286/2)</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7F3775" w:rsidRDefault="00953BC1" w:rsidP="00953BC1">
            <w:pPr>
              <w:jc w:val="center"/>
              <w:rPr>
                <w:rFonts w:ascii="GHEA Grapalat" w:hAnsi="GHEA Grapalat" w:cs="Calibri"/>
                <w:sz w:val="20"/>
                <w:szCs w:val="20"/>
              </w:rPr>
            </w:pPr>
            <w:r>
              <w:rPr>
                <w:rFonts w:ascii="GHEA Grapalat" w:hAnsi="GHEA Grapalat" w:cs="Calibri"/>
                <w:sz w:val="20"/>
                <w:szCs w:val="20"/>
              </w:rPr>
              <w:t>80200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378"/>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lastRenderedPageBreak/>
              <w:t>8</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71351540/444</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Саркавага на пешеходном переходе возле дома 14 (Армяано-Китайская школа))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18"/>
                <w:szCs w:val="18"/>
                <w:lang w:val="hy-AM"/>
              </w:rPr>
            </w:pPr>
            <w:r>
              <w:rPr>
                <w:rFonts w:ascii="GHEA Grapalat" w:hAnsi="GHEA Grapalat" w:cs="Calibri"/>
                <w:sz w:val="18"/>
                <w:szCs w:val="18"/>
                <w:lang w:val="hy-AM"/>
              </w:rPr>
              <w:t>47600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62"/>
        </w:trPr>
        <w:tc>
          <w:tcPr>
            <w:tcW w:w="624" w:type="dxa"/>
            <w:shd w:val="clear" w:color="auto" w:fill="auto"/>
            <w:vAlign w:val="center"/>
          </w:tcPr>
          <w:p w:rsidR="00953BC1" w:rsidRPr="00A96467"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9</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71351540/445</w:t>
            </w:r>
          </w:p>
        </w:tc>
        <w:tc>
          <w:tcPr>
            <w:tcW w:w="5757" w:type="dxa"/>
            <w:shd w:val="clear" w:color="auto" w:fill="auto"/>
            <w:vAlign w:val="center"/>
          </w:tcPr>
          <w:p w:rsidR="00953BC1" w:rsidRPr="00953BC1" w:rsidRDefault="00953BC1" w:rsidP="00953BC1">
            <w:pPr>
              <w:jc w:val="center"/>
              <w:rPr>
                <w:rFonts w:ascii="GHEA Grapalat" w:hAnsi="GHEA Grapalat"/>
                <w:sz w:val="16"/>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Т. Петросяна 20 поликлиника)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18"/>
                <w:szCs w:val="18"/>
                <w:lang w:val="hy-AM"/>
              </w:rPr>
            </w:pPr>
            <w:r>
              <w:rPr>
                <w:rFonts w:ascii="GHEA Grapalat" w:hAnsi="GHEA Grapalat" w:cs="Calibri"/>
                <w:sz w:val="18"/>
                <w:szCs w:val="18"/>
                <w:lang w:val="hy-AM"/>
              </w:rPr>
              <w:t>49000</w:t>
            </w:r>
          </w:p>
        </w:tc>
        <w:tc>
          <w:tcPr>
            <w:tcW w:w="722" w:type="dxa"/>
            <w:shd w:val="clear" w:color="auto" w:fill="auto"/>
            <w:vAlign w:val="center"/>
          </w:tcPr>
          <w:p w:rsidR="00953BC1" w:rsidRPr="00A96467" w:rsidRDefault="00953BC1" w:rsidP="00953BC1">
            <w:pPr>
              <w:jc w:val="center"/>
              <w:rPr>
                <w:rFonts w:ascii="GHEA Grapalat" w:hAnsi="GHEA Grapalat" w:cstheme="minorHAnsi"/>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cstheme="minorHAnsi"/>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80"/>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10</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71351540/446</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Рядом с адресом Давида Бека 106/5)</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18"/>
                <w:szCs w:val="18"/>
                <w:lang w:val="hy-AM"/>
              </w:rPr>
            </w:pPr>
            <w:r>
              <w:rPr>
                <w:rFonts w:ascii="GHEA Grapalat" w:hAnsi="GHEA Grapalat" w:cs="Calibri"/>
                <w:sz w:val="18"/>
                <w:szCs w:val="18"/>
                <w:lang w:val="hy-AM"/>
              </w:rPr>
              <w:t>49700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62"/>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11</w:t>
            </w:r>
          </w:p>
        </w:tc>
        <w:tc>
          <w:tcPr>
            <w:tcW w:w="1621" w:type="dxa"/>
            <w:shd w:val="clear" w:color="auto" w:fill="auto"/>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71351540/447</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Атоян – перекресток 5-ой улицы Нового Ареша)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49300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80"/>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12</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71351540/448</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Перекресток улиц Грачья Тамразян – Рига)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47900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62"/>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13</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71351540/449</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Айвазовского – 39-я улица нового Ареша)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47300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80"/>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14</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71351540/450</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Перекресток 1-ой и 8-ой улиц норагавита (о.Около школы 98))</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47900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441"/>
        </w:trPr>
        <w:tc>
          <w:tcPr>
            <w:tcW w:w="624" w:type="dxa"/>
            <w:shd w:val="clear" w:color="auto" w:fill="auto"/>
            <w:vAlign w:val="center"/>
          </w:tcPr>
          <w:p w:rsidR="00953BC1" w:rsidRPr="00725FF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lastRenderedPageBreak/>
              <w:t>15</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71351540/451</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Хачик Даштенц-перекресток 35-ой улицы Нор Ареш)</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49300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62"/>
        </w:trPr>
        <w:tc>
          <w:tcPr>
            <w:tcW w:w="624" w:type="dxa"/>
            <w:shd w:val="clear" w:color="auto" w:fill="auto"/>
            <w:vAlign w:val="center"/>
          </w:tcPr>
          <w:p w:rsidR="00953BC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16</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71351540/452</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Худякова-6-я улица Авана)</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2D67B6" w:rsidRDefault="00953BC1" w:rsidP="00953BC1">
            <w:pPr>
              <w:jc w:val="center"/>
              <w:rPr>
                <w:rFonts w:ascii="GHEA Grapalat" w:hAnsi="GHEA Grapalat" w:cs="Calibri"/>
                <w:sz w:val="20"/>
                <w:szCs w:val="20"/>
                <w:lang w:val="hy-AM"/>
              </w:rPr>
            </w:pPr>
            <w:r>
              <w:rPr>
                <w:rFonts w:ascii="GHEA Grapalat" w:hAnsi="GHEA Grapalat" w:cs="Calibri"/>
                <w:sz w:val="20"/>
                <w:szCs w:val="20"/>
                <w:lang w:val="hy-AM"/>
              </w:rPr>
              <w:t>49300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hRule="exact" w:val="1162"/>
        </w:trPr>
        <w:tc>
          <w:tcPr>
            <w:tcW w:w="624" w:type="dxa"/>
            <w:shd w:val="clear" w:color="auto" w:fill="auto"/>
            <w:vAlign w:val="center"/>
          </w:tcPr>
          <w:p w:rsidR="00953BC1" w:rsidRDefault="00953BC1" w:rsidP="00953BC1">
            <w:pPr>
              <w:jc w:val="center"/>
              <w:rPr>
                <w:rFonts w:ascii="GHEA Grapalat" w:hAnsi="GHEA Grapalat" w:cstheme="minorHAnsi"/>
                <w:bCs/>
                <w:iCs/>
                <w:sz w:val="20"/>
                <w:szCs w:val="20"/>
                <w:lang w:val="hy-AM"/>
              </w:rPr>
            </w:pPr>
            <w:r>
              <w:rPr>
                <w:rFonts w:ascii="GHEA Grapalat" w:hAnsi="GHEA Grapalat" w:cstheme="minorHAnsi"/>
                <w:bCs/>
                <w:iCs/>
                <w:sz w:val="20"/>
                <w:szCs w:val="20"/>
                <w:lang w:val="hy-AM"/>
              </w:rPr>
              <w:t>17</w:t>
            </w:r>
          </w:p>
        </w:tc>
        <w:tc>
          <w:tcPr>
            <w:tcW w:w="1621" w:type="dxa"/>
            <w:shd w:val="clear" w:color="auto" w:fill="auto"/>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71351540/453</w:t>
            </w:r>
          </w:p>
        </w:tc>
        <w:tc>
          <w:tcPr>
            <w:tcW w:w="5757" w:type="dxa"/>
            <w:shd w:val="clear" w:color="auto" w:fill="auto"/>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Корюна пешеходном переходе возледома 12/1)</w:t>
            </w:r>
          </w:p>
        </w:tc>
        <w:tc>
          <w:tcPr>
            <w:tcW w:w="90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Cs/>
                <w:sz w:val="20"/>
                <w:szCs w:val="20"/>
              </w:rPr>
              <w:t>драм</w:t>
            </w:r>
          </w:p>
        </w:tc>
        <w:tc>
          <w:tcPr>
            <w:tcW w:w="1352" w:type="dxa"/>
            <w:shd w:val="clear" w:color="auto" w:fill="auto"/>
            <w:vAlign w:val="center"/>
          </w:tcPr>
          <w:p w:rsidR="00953BC1" w:rsidRPr="007F3775" w:rsidRDefault="00953BC1" w:rsidP="00953BC1">
            <w:pPr>
              <w:jc w:val="center"/>
              <w:rPr>
                <w:rFonts w:ascii="GHEA Grapalat" w:hAnsi="GHEA Grapalat" w:cs="Calibri"/>
                <w:sz w:val="20"/>
                <w:szCs w:val="20"/>
              </w:rPr>
            </w:pPr>
            <w:r>
              <w:rPr>
                <w:rFonts w:ascii="GHEA Grapalat" w:hAnsi="GHEA Grapalat" w:cs="Calibri"/>
                <w:sz w:val="20"/>
                <w:szCs w:val="20"/>
              </w:rPr>
              <w:t>69700</w:t>
            </w:r>
          </w:p>
        </w:tc>
        <w:tc>
          <w:tcPr>
            <w:tcW w:w="722" w:type="dxa"/>
            <w:shd w:val="clear" w:color="auto" w:fill="auto"/>
            <w:vAlign w:val="center"/>
          </w:tcPr>
          <w:p w:rsidR="00953BC1" w:rsidRPr="00A96467" w:rsidRDefault="00953BC1" w:rsidP="00953BC1">
            <w:pPr>
              <w:jc w:val="center"/>
              <w:rPr>
                <w:rFonts w:ascii="GHEA Grapalat" w:hAnsi="GHEA Grapalat"/>
                <w:sz w:val="20"/>
                <w:szCs w:val="20"/>
              </w:rPr>
            </w:pPr>
            <w:r w:rsidRPr="00A96467">
              <w:rPr>
                <w:rFonts w:ascii="GHEA Grapalat" w:hAnsi="GHEA Grapalat" w:cstheme="minorHAnsi"/>
                <w:b/>
                <w:bCs/>
                <w:iCs/>
                <w:sz w:val="20"/>
                <w:szCs w:val="20"/>
                <w:lang w:val="hy-AM"/>
              </w:rPr>
              <w:t>1</w:t>
            </w:r>
          </w:p>
        </w:tc>
        <w:tc>
          <w:tcPr>
            <w:tcW w:w="1171" w:type="dxa"/>
            <w:shd w:val="clear" w:color="auto" w:fill="auto"/>
            <w:vAlign w:val="center"/>
          </w:tcPr>
          <w:p w:rsidR="00953BC1" w:rsidRPr="00AC79EF" w:rsidRDefault="00953BC1" w:rsidP="00953BC1">
            <w:pPr>
              <w:jc w:val="center"/>
              <w:rPr>
                <w:rFonts w:ascii="GHEA Grapalat" w:hAnsi="GHEA Grapalat"/>
                <w:sz w:val="18"/>
                <w:szCs w:val="20"/>
              </w:rPr>
            </w:pPr>
            <w:r w:rsidRPr="00AC79EF">
              <w:rPr>
                <w:rFonts w:ascii="GHEA Grapalat" w:eastAsia="MS Mincho" w:hAnsi="GHEA Grapalat" w:cstheme="minorHAnsi"/>
                <w:bCs/>
                <w:sz w:val="18"/>
                <w:szCs w:val="20"/>
                <w:lang w:eastAsia="ja-JP"/>
              </w:rPr>
              <w:t>г.Ереван</w:t>
            </w:r>
          </w:p>
        </w:tc>
        <w:tc>
          <w:tcPr>
            <w:tcW w:w="2882" w:type="dxa"/>
            <w:shd w:val="clear" w:color="auto" w:fill="auto"/>
          </w:tcPr>
          <w:p w:rsidR="00953BC1" w:rsidRPr="00AC79EF" w:rsidRDefault="00953BC1" w:rsidP="00953BC1">
            <w:pPr>
              <w:jc w:val="center"/>
              <w:rPr>
                <w:rFonts w:ascii="GHEA Grapalat" w:hAnsi="GHEA Grapalat"/>
                <w:sz w:val="18"/>
                <w:szCs w:val="20"/>
              </w:rPr>
            </w:pPr>
            <w:r w:rsidRPr="00CC59CD">
              <w:rPr>
                <w:rFonts w:ascii="GHEA Grapalat" w:hAnsi="GHEA Grapalat"/>
                <w:sz w:val="18"/>
                <w:szCs w:val="18"/>
              </w:rPr>
              <w:t>Контракт вступает в силу со дня ратификации контракта на</w:t>
            </w:r>
            <w:r w:rsidRPr="00CC59CD">
              <w:rPr>
                <w:rFonts w:ascii="GHEA Grapalat" w:hAnsi="GHEA Grapalat"/>
                <w:sz w:val="18"/>
                <w:szCs w:val="18"/>
                <w:lang w:val="hy-AM"/>
              </w:rPr>
              <w:t xml:space="preserve"> </w:t>
            </w:r>
            <w:r w:rsidRPr="00CC59CD">
              <w:rPr>
                <w:rFonts w:ascii="GHEA Grapalat" w:hAnsi="GHEA Grapalat"/>
                <w:sz w:val="18"/>
                <w:szCs w:val="18"/>
              </w:rPr>
              <w:t>закупку строительных работ и действует параллельно со строительными работами.</w:t>
            </w:r>
          </w:p>
        </w:tc>
      </w:tr>
      <w:tr w:rsidR="00953BC1" w:rsidRPr="00695F03" w:rsidTr="00F744CA">
        <w:trPr>
          <w:trHeight w:val="170"/>
        </w:trPr>
        <w:tc>
          <w:tcPr>
            <w:tcW w:w="15031" w:type="dxa"/>
            <w:gridSpan w:val="8"/>
            <w:shd w:val="clear" w:color="auto" w:fill="auto"/>
            <w:vAlign w:val="center"/>
          </w:tcPr>
          <w:p w:rsidR="00953BC1" w:rsidRDefault="00953BC1" w:rsidP="00F744CA">
            <w:pPr>
              <w:jc w:val="center"/>
              <w:rPr>
                <w:rFonts w:cstheme="minorHAnsi"/>
                <w:b/>
                <w:bCs/>
                <w:sz w:val="20"/>
                <w:szCs w:val="20"/>
              </w:rPr>
            </w:pPr>
            <w:r>
              <w:rPr>
                <w:rFonts w:cstheme="minorHAnsi"/>
                <w:b/>
                <w:bCs/>
                <w:sz w:val="20"/>
                <w:szCs w:val="20"/>
                <w:lang w:val="hy-AM"/>
              </w:rPr>
              <w:t xml:space="preserve">                         </w:t>
            </w:r>
            <w:r w:rsidRPr="00EC3FC8">
              <w:rPr>
                <w:rFonts w:cstheme="minorHAnsi"/>
                <w:b/>
                <w:bCs/>
                <w:sz w:val="20"/>
                <w:szCs w:val="20"/>
              </w:rPr>
              <w:t>ТРАНСПОРТНЫЙ  СВЕТОФОР</w:t>
            </w:r>
          </w:p>
          <w:p w:rsidR="00953BC1" w:rsidRDefault="00953BC1" w:rsidP="00F744CA">
            <w:pPr>
              <w:jc w:val="both"/>
              <w:rPr>
                <w:rFonts w:cstheme="minorHAnsi"/>
                <w:sz w:val="20"/>
                <w:szCs w:val="20"/>
              </w:rPr>
            </w:pPr>
            <w:r w:rsidRPr="00975E71">
              <w:rPr>
                <w:rFonts w:ascii="GHEA Grapalat" w:hAnsi="GHEA Grapalat" w:cs="Calibri"/>
                <w:color w:val="000000"/>
                <w:sz w:val="18"/>
                <w:szCs w:val="18"/>
                <w:lang w:val="hy-AM"/>
              </w:rPr>
              <w:t xml:space="preserve">Технические параметры в соответствии с </w:t>
            </w:r>
            <w:r w:rsidRPr="00975E71">
              <w:rPr>
                <w:rFonts w:ascii="GHEA Grapalat" w:hAnsi="GHEA Grapalat" w:cs="Calibri"/>
                <w:color w:val="000000"/>
                <w:sz w:val="18"/>
                <w:szCs w:val="18"/>
              </w:rPr>
              <w:t>ГОСТР</w:t>
            </w:r>
            <w:r w:rsidRPr="00975E71">
              <w:rPr>
                <w:rFonts w:ascii="GHEA Grapalat" w:hAnsi="GHEA Grapalat" w:cs="Calibri"/>
                <w:color w:val="000000"/>
                <w:sz w:val="18"/>
                <w:szCs w:val="18"/>
                <w:lang w:val="es-ES"/>
              </w:rPr>
              <w:t>52289-2004, ГОСТ Р5 2282-2004, безопасность влаги</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 xml:space="preserve">IP54 </w:t>
            </w:r>
            <w:r w:rsidRPr="00975E71">
              <w:rPr>
                <w:rFonts w:ascii="GHEA Grapalat" w:hAnsi="GHEA Grapalat" w:cs="Calibri"/>
                <w:color w:val="000000"/>
                <w:sz w:val="18"/>
                <w:szCs w:val="18"/>
              </w:rPr>
              <w:t>ГОСТ</w:t>
            </w:r>
            <w:r w:rsidRPr="00975E71">
              <w:rPr>
                <w:rFonts w:ascii="GHEA Grapalat" w:hAnsi="GHEA Grapalat" w:cs="Calibri"/>
                <w:color w:val="000000"/>
                <w:sz w:val="18"/>
                <w:szCs w:val="18"/>
                <w:lang w:val="es-ES"/>
              </w:rPr>
              <w:t xml:space="preserve"> 14254-96</w:t>
            </w:r>
            <w:r w:rsidRPr="00975E71">
              <w:rPr>
                <w:rFonts w:ascii="GHEA Grapalat" w:hAnsi="GHEA Grapalat" w:cs="Calibri"/>
                <w:color w:val="000000"/>
                <w:sz w:val="18"/>
                <w:szCs w:val="18"/>
                <w:lang w:val="hy-AM"/>
              </w:rPr>
              <w:t xml:space="preserve"> Размеры: не более 1180*380*180 мм, </w:t>
            </w:r>
            <w:r w:rsidRPr="00975E71">
              <w:rPr>
                <w:rFonts w:cstheme="minorHAnsi"/>
                <w:sz w:val="18"/>
                <w:szCs w:val="18"/>
              </w:rPr>
              <w:t xml:space="preserve">стекло округленный, антибликовый, лакированный,        неуязвимый, акрилный  </w:t>
            </w:r>
            <w:r w:rsidRPr="00975E71">
              <w:rPr>
                <w:rFonts w:ascii="GHEA Grapalat" w:hAnsi="GHEA Grapalat" w:cs="Calibri"/>
                <w:color w:val="000000"/>
                <w:sz w:val="18"/>
                <w:szCs w:val="18"/>
                <w:lang w:val="hy-AM"/>
              </w:rPr>
              <w:t xml:space="preserve">Световой диаметр апертуры: 300 мм </w:t>
            </w:r>
            <w:r w:rsidRPr="00975E71">
              <w:rPr>
                <w:rFonts w:ascii="GHEA Grapalat" w:hAnsi="GHEA Grapalat" w:cs="Calibri"/>
                <w:color w:val="000000"/>
                <w:sz w:val="18"/>
                <w:szCs w:val="18"/>
                <w:lang w:val="es-ES"/>
              </w:rPr>
              <w:t>Напряжение: 110-250 В</w:t>
            </w:r>
            <w:r w:rsidRPr="00975E71">
              <w:rPr>
                <w:rFonts w:ascii="GHEA Grapalat" w:hAnsi="GHEA Grapalat" w:cs="Calibri"/>
                <w:color w:val="000000"/>
                <w:sz w:val="18"/>
                <w:szCs w:val="18"/>
                <w:lang w:val="hy-AM"/>
              </w:rPr>
              <w:t>,</w:t>
            </w:r>
            <w:r w:rsidRPr="00975E71">
              <w:rPr>
                <w:rFonts w:ascii="GHEA Grapalat" w:hAnsi="GHEA Grapalat" w:cs="Calibri"/>
                <w:color w:val="000000"/>
                <w:sz w:val="18"/>
                <w:szCs w:val="18"/>
                <w:lang w:val="es-ES"/>
              </w:rPr>
              <w:t>Сила света:</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фиксированный 500 КД и больше</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адаптивный в зависимости от окружающего освещения</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Сила света должна быть саморегулируемой и должна уменьшаться параллельно с уменьшением освещенности окружающей среды, сохраняя требования ГОСТ Р52282-200, Видимость не менее 100 метров</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Условия эксплуатации</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-40˚C- +60˚C, при относительной влажности 98%</w:t>
            </w:r>
            <w:r w:rsidRPr="00975E71">
              <w:rPr>
                <w:rFonts w:ascii="GHEA Grapalat" w:hAnsi="GHEA Grapalat" w:cs="Calibri"/>
                <w:color w:val="000000"/>
                <w:sz w:val="18"/>
                <w:szCs w:val="18"/>
                <w:lang w:val="hy-AM"/>
              </w:rPr>
              <w:t>,</w:t>
            </w:r>
            <w:r w:rsidRPr="00975E71">
              <w:rPr>
                <w:rFonts w:ascii="GHEA Grapalat" w:hAnsi="GHEA Grapalat" w:cs="Calibri"/>
                <w:color w:val="000000"/>
                <w:sz w:val="18"/>
                <w:szCs w:val="18"/>
                <w:lang w:val="es-ES"/>
              </w:rPr>
              <w:t>Условия работы: вертикальная и горизонтальная</w:t>
            </w:r>
            <w:r w:rsidRPr="00975E71">
              <w:rPr>
                <w:rFonts w:ascii="GHEA Grapalat" w:hAnsi="GHEA Grapalat" w:cs="Calibri"/>
                <w:color w:val="000000"/>
                <w:sz w:val="18"/>
                <w:szCs w:val="18"/>
                <w:lang w:val="hy-AM"/>
              </w:rPr>
              <w:t xml:space="preserve">, Гарантийный срок службы, предоставленный компанией-производителем: 10 лет, </w:t>
            </w:r>
            <w:r w:rsidRPr="00975E71">
              <w:rPr>
                <w:rFonts w:ascii="GHEA Grapalat" w:hAnsi="GHEA Grapalat" w:cs="Calibri"/>
                <w:color w:val="000000"/>
                <w:sz w:val="18"/>
                <w:szCs w:val="18"/>
                <w:lang w:val="es-ES"/>
              </w:rPr>
              <w:t>Каркас, черный, порошкообразный или окрашенный красителем, который должен выполнять роль преобразователя ржавчины, основы и конечного декоративного покрытия: Он должен быть устойчивым к коррозии и устойчивым к различным погодным условиям (например, Эмаль с металл, Стружкой Миофе 771, антрацит, Ролкс Rolax.):</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Светофоры должны быть оборудованы навесами длина не менее 20 см:</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Поворот вокруг оси: 180 градусов..</w:t>
            </w:r>
            <w:r w:rsidRPr="0065762B">
              <w:rPr>
                <w:rFonts w:cstheme="minorHAnsi"/>
                <w:sz w:val="20"/>
                <w:szCs w:val="20"/>
              </w:rPr>
              <w:t xml:space="preserve"> </w:t>
            </w:r>
          </w:p>
          <w:p w:rsidR="00953BC1" w:rsidRDefault="00953BC1" w:rsidP="00F744CA">
            <w:pPr>
              <w:jc w:val="center"/>
              <w:rPr>
                <w:rFonts w:cstheme="minorHAnsi"/>
                <w:b/>
                <w:bCs/>
                <w:sz w:val="20"/>
                <w:szCs w:val="20"/>
              </w:rPr>
            </w:pPr>
            <w:r w:rsidRPr="00EC3FC8">
              <w:rPr>
                <w:rFonts w:cstheme="minorHAnsi"/>
                <w:b/>
                <w:bCs/>
                <w:sz w:val="20"/>
                <w:szCs w:val="20"/>
              </w:rPr>
              <w:t>ПЕШЕХОДНЫЙ  СВЕТОФОР</w:t>
            </w:r>
          </w:p>
          <w:p w:rsidR="00953BC1" w:rsidRPr="00975E71" w:rsidRDefault="00953BC1" w:rsidP="00F744CA">
            <w:pPr>
              <w:jc w:val="both"/>
              <w:rPr>
                <w:rFonts w:ascii="GHEA Grapalat" w:hAnsi="GHEA Grapalat" w:cs="Calibri"/>
                <w:color w:val="000000"/>
                <w:sz w:val="20"/>
                <w:szCs w:val="20"/>
                <w:lang w:val="es-ES"/>
              </w:rPr>
            </w:pPr>
            <w:r w:rsidRPr="00975E71">
              <w:rPr>
                <w:rFonts w:ascii="GHEA Grapalat" w:hAnsi="GHEA Grapalat" w:cs="Calibri"/>
                <w:color w:val="000000"/>
                <w:sz w:val="18"/>
                <w:szCs w:val="18"/>
                <w:lang w:val="hy-AM"/>
              </w:rPr>
              <w:t xml:space="preserve">Технические параметры в соответствии с </w:t>
            </w:r>
            <w:r w:rsidRPr="00975E71">
              <w:rPr>
                <w:rFonts w:ascii="GHEA Grapalat" w:hAnsi="GHEA Grapalat" w:cs="Calibri"/>
                <w:color w:val="000000"/>
                <w:sz w:val="18"/>
                <w:szCs w:val="18"/>
              </w:rPr>
              <w:t>ГОСТР</w:t>
            </w:r>
            <w:r w:rsidRPr="00975E71">
              <w:rPr>
                <w:rFonts w:ascii="GHEA Grapalat" w:hAnsi="GHEA Grapalat" w:cs="Calibri"/>
                <w:color w:val="000000"/>
                <w:sz w:val="18"/>
                <w:szCs w:val="18"/>
                <w:lang w:val="es-ES"/>
              </w:rPr>
              <w:t>52289-2004, ГОСТ Р5 2282-2004, безопасность влаги</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 xml:space="preserve">IP54 </w:t>
            </w:r>
            <w:r w:rsidRPr="00975E71">
              <w:rPr>
                <w:rFonts w:ascii="GHEA Grapalat" w:hAnsi="GHEA Grapalat" w:cs="Calibri"/>
                <w:color w:val="000000"/>
                <w:sz w:val="18"/>
                <w:szCs w:val="18"/>
              </w:rPr>
              <w:t>ГОСТ</w:t>
            </w:r>
            <w:r w:rsidRPr="00975E71">
              <w:rPr>
                <w:rFonts w:ascii="GHEA Grapalat" w:hAnsi="GHEA Grapalat" w:cs="Calibri"/>
                <w:color w:val="000000"/>
                <w:sz w:val="18"/>
                <w:szCs w:val="18"/>
                <w:lang w:val="es-ES"/>
              </w:rPr>
              <w:t xml:space="preserve"> 14254-96</w:t>
            </w:r>
            <w:r w:rsidRPr="00975E71">
              <w:rPr>
                <w:rFonts w:ascii="GHEA Grapalat" w:hAnsi="GHEA Grapalat" w:cstheme="minorHAnsi"/>
                <w:b/>
                <w:bCs/>
                <w:sz w:val="18"/>
                <w:szCs w:val="18"/>
                <w:lang w:val="hy-AM"/>
              </w:rPr>
              <w:t xml:space="preserve">, </w:t>
            </w:r>
            <w:r w:rsidRPr="00975E71">
              <w:rPr>
                <w:rFonts w:ascii="GHEA Grapalat" w:hAnsi="GHEA Grapalat" w:cs="Calibri"/>
                <w:color w:val="000000"/>
                <w:sz w:val="18"/>
                <w:szCs w:val="18"/>
                <w:lang w:val="es-ES"/>
              </w:rPr>
              <w:t xml:space="preserve"> </w:t>
            </w:r>
            <w:r w:rsidRPr="00975E71">
              <w:rPr>
                <w:rFonts w:ascii="GHEA Grapalat" w:hAnsi="GHEA Grapalat" w:cs="Calibri"/>
                <w:color w:val="000000"/>
                <w:sz w:val="18"/>
                <w:szCs w:val="18"/>
                <w:lang w:val="hy-AM"/>
              </w:rPr>
              <w:t>Размеры: 560*280*280</w:t>
            </w:r>
            <w:r w:rsidRPr="00975E71">
              <w:rPr>
                <w:rFonts w:ascii="GHEA Grapalat" w:hAnsi="GHEA Grapalat" w:cstheme="minorHAnsi"/>
                <w:b/>
                <w:bCs/>
                <w:sz w:val="18"/>
                <w:szCs w:val="18"/>
                <w:lang w:val="hy-AM"/>
              </w:rPr>
              <w:t xml:space="preserve">, </w:t>
            </w:r>
            <w:r w:rsidRPr="00975E71">
              <w:rPr>
                <w:rFonts w:ascii="GHEA Grapalat" w:hAnsi="GHEA Grapalat" w:cstheme="minorHAnsi"/>
                <w:sz w:val="18"/>
                <w:szCs w:val="18"/>
              </w:rPr>
              <w:t xml:space="preserve">стекло                         антибликовый, лакированный, неуязвимый, акрильный </w:t>
            </w:r>
            <w:r w:rsidRPr="00975E71">
              <w:rPr>
                <w:rFonts w:ascii="GHEA Grapalat" w:hAnsi="GHEA Grapalat" w:cstheme="minorHAnsi"/>
                <w:sz w:val="18"/>
                <w:szCs w:val="18"/>
                <w:lang w:val="hy-AM"/>
              </w:rPr>
              <w:t xml:space="preserve">, </w:t>
            </w:r>
            <w:r w:rsidRPr="00975E71">
              <w:rPr>
                <w:rFonts w:ascii="GHEA Grapalat" w:hAnsi="GHEA Grapalat" w:cs="Calibri"/>
                <w:color w:val="000000"/>
                <w:sz w:val="18"/>
                <w:szCs w:val="18"/>
                <w:lang w:val="es-ES"/>
              </w:rPr>
              <w:t>Д</w:t>
            </w:r>
            <w:r w:rsidRPr="00975E71">
              <w:rPr>
                <w:rFonts w:ascii="GHEA Grapalat" w:hAnsi="GHEA Grapalat" w:cs="Calibri"/>
                <w:color w:val="000000"/>
                <w:sz w:val="18"/>
                <w:szCs w:val="18"/>
                <w:lang w:val="hy-AM"/>
              </w:rPr>
              <w:t xml:space="preserve">иаметр апертуры: 200 </w:t>
            </w:r>
            <w:r w:rsidRPr="00975E71">
              <w:rPr>
                <w:rFonts w:ascii="GHEA Grapalat" w:hAnsi="GHEA Grapalat" w:cs="Calibri"/>
                <w:color w:val="000000"/>
                <w:sz w:val="18"/>
                <w:szCs w:val="18"/>
              </w:rPr>
              <w:t>мм</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Напряжение: 110-250 В</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Сила света:</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фиксированный 500 КД и больше</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адаптивный в зависимости от окружающего освещения</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Сила света должна быть саморегулируемой и должна уменьшаться параллельно с уменьшением освещенности окружающей среды, сохраняя требования ГОСТ Р52282-2004</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Видимость не менее 100 метро,  Наличие звукового сигнала для слепых</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Условия эксплуатации-40˚C- +60˚C, при относительной влажности 98%</w:t>
            </w:r>
            <w:r w:rsidRPr="00975E71">
              <w:rPr>
                <w:rFonts w:ascii="GHEA Grapalat" w:hAnsi="GHEA Grapalat" w:cs="Calibri"/>
                <w:color w:val="000000"/>
                <w:sz w:val="18"/>
                <w:szCs w:val="18"/>
                <w:lang w:val="hy-AM"/>
              </w:rPr>
              <w:t xml:space="preserve">, </w:t>
            </w:r>
            <w:r w:rsidRPr="00975E71">
              <w:rPr>
                <w:rFonts w:ascii="GHEA Grapalat" w:hAnsi="GHEA Grapalat" w:cs="Calibri"/>
                <w:color w:val="000000"/>
                <w:sz w:val="18"/>
                <w:szCs w:val="18"/>
                <w:lang w:val="es-ES"/>
              </w:rPr>
              <w:t>Условия работы: вертикальная</w:t>
            </w:r>
            <w:r w:rsidRPr="00975E71">
              <w:rPr>
                <w:rFonts w:ascii="GHEA Grapalat" w:hAnsi="GHEA Grapalat" w:cs="Calibri"/>
                <w:color w:val="000000"/>
                <w:sz w:val="18"/>
                <w:szCs w:val="18"/>
                <w:lang w:val="hy-AM"/>
              </w:rPr>
              <w:t xml:space="preserve"> , Гарантийный срок службы, предоставленный компанией-производителем: 10 лет , </w:t>
            </w:r>
            <w:r w:rsidRPr="00975E71">
              <w:rPr>
                <w:rFonts w:ascii="GHEA Grapalat" w:hAnsi="GHEA Grapalat" w:cs="Calibri"/>
                <w:color w:val="000000"/>
                <w:sz w:val="18"/>
                <w:szCs w:val="18"/>
                <w:lang w:val="es-ES"/>
              </w:rPr>
              <w:t>Каркас, черный, порошкообразный или окрашенный красителем, который должен выполнять роль преобразователя ржавчины, основы и конечного декоративного покрытия: Он должен быть устойчивым к коррозии и устойчивым к различным погодным условиям (например, Эмаль с металл, Стружкой Миофе 771, антрацит, Ролкс Rolax.):</w:t>
            </w:r>
            <w:r w:rsidRPr="00975E71">
              <w:rPr>
                <w:rFonts w:ascii="GHEA Grapalat" w:hAnsi="GHEA Grapalat" w:cs="Calibri"/>
                <w:color w:val="000000"/>
                <w:sz w:val="18"/>
                <w:szCs w:val="18"/>
                <w:lang w:val="hy-AM"/>
              </w:rPr>
              <w:t xml:space="preserve"> Светофоры должны быть оборудованы навесами длина не менее </w:t>
            </w:r>
            <w:r w:rsidRPr="00975E71">
              <w:rPr>
                <w:rFonts w:ascii="GHEA Grapalat" w:hAnsi="GHEA Grapalat" w:cs="Calibri"/>
                <w:color w:val="000000"/>
                <w:sz w:val="18"/>
                <w:szCs w:val="18"/>
              </w:rPr>
              <w:t>15</w:t>
            </w:r>
            <w:r w:rsidRPr="00975E71">
              <w:rPr>
                <w:rFonts w:ascii="GHEA Grapalat" w:hAnsi="GHEA Grapalat" w:cs="Calibri"/>
                <w:color w:val="000000"/>
                <w:sz w:val="18"/>
                <w:szCs w:val="18"/>
                <w:lang w:val="hy-AM"/>
              </w:rPr>
              <w:t xml:space="preserve"> см:</w:t>
            </w:r>
            <w:r w:rsidRPr="00975E71">
              <w:rPr>
                <w:rFonts w:ascii="GHEA Grapalat" w:hAnsi="GHEA Grapalat"/>
                <w:sz w:val="18"/>
                <w:szCs w:val="18"/>
              </w:rPr>
              <w:t xml:space="preserve"> </w:t>
            </w:r>
            <w:r w:rsidRPr="00975E71">
              <w:rPr>
                <w:rFonts w:ascii="GHEA Grapalat" w:hAnsi="GHEA Grapalat" w:cs="Calibri"/>
                <w:color w:val="000000"/>
                <w:sz w:val="18"/>
                <w:szCs w:val="18"/>
                <w:lang w:val="hy-AM"/>
              </w:rPr>
              <w:t>Поворот вокруг оси: 180 градусов</w:t>
            </w:r>
            <w:r w:rsidRPr="00975E71">
              <w:rPr>
                <w:rFonts w:ascii="GHEA Grapalat" w:hAnsi="GHEA Grapalat" w:cs="Calibri"/>
                <w:color w:val="000000"/>
                <w:sz w:val="20"/>
                <w:szCs w:val="20"/>
                <w:lang w:val="hy-AM"/>
              </w:rPr>
              <w:t>.</w:t>
            </w:r>
          </w:p>
          <w:p w:rsidR="00953BC1" w:rsidRPr="007462F3" w:rsidRDefault="00953BC1" w:rsidP="00F744CA">
            <w:pPr>
              <w:spacing w:line="360" w:lineRule="auto"/>
              <w:jc w:val="center"/>
              <w:rPr>
                <w:rFonts w:cstheme="minorHAnsi"/>
                <w:b/>
                <w:color w:val="FF0000"/>
              </w:rPr>
            </w:pPr>
            <w:r w:rsidRPr="007462F3">
              <w:rPr>
                <w:rFonts w:cstheme="minorHAnsi"/>
                <w:b/>
              </w:rPr>
              <w:t>Контрольный прибор</w:t>
            </w:r>
          </w:p>
          <w:p w:rsidR="00953BC1" w:rsidRPr="0065762B" w:rsidRDefault="00953BC1" w:rsidP="00F744CA">
            <w:pPr>
              <w:jc w:val="both"/>
              <w:rPr>
                <w:rFonts w:cstheme="minorHAnsi"/>
                <w:sz w:val="20"/>
                <w:szCs w:val="20"/>
              </w:rPr>
            </w:pPr>
            <w:r w:rsidRPr="0065762B">
              <w:rPr>
                <w:rFonts w:cstheme="minorHAnsi"/>
                <w:sz w:val="20"/>
                <w:szCs w:val="20"/>
              </w:rPr>
              <w:t xml:space="preserve">с возможностями пуска вызова при помощи кнопки и отключения голосового сигнала в ночное время </w:t>
            </w:r>
          </w:p>
          <w:p w:rsidR="00953BC1" w:rsidRPr="0065762B" w:rsidRDefault="00953BC1" w:rsidP="00F744CA">
            <w:pPr>
              <w:jc w:val="both"/>
              <w:rPr>
                <w:rFonts w:cstheme="minorHAnsi"/>
                <w:sz w:val="20"/>
                <w:szCs w:val="20"/>
              </w:rPr>
            </w:pPr>
            <w:r w:rsidRPr="0065762B">
              <w:rPr>
                <w:rFonts w:cstheme="minorHAnsi"/>
                <w:sz w:val="20"/>
                <w:szCs w:val="20"/>
              </w:rPr>
              <w:t>Гарантийный срок с</w:t>
            </w:r>
            <w:r>
              <w:rPr>
                <w:rFonts w:cstheme="minorHAnsi"/>
                <w:sz w:val="20"/>
                <w:szCs w:val="20"/>
              </w:rPr>
              <w:t xml:space="preserve">лужбы от производителя </w:t>
            </w:r>
            <w:r w:rsidRPr="0065762B">
              <w:rPr>
                <w:rFonts w:cstheme="minorHAnsi"/>
                <w:sz w:val="20"/>
                <w:szCs w:val="20"/>
              </w:rPr>
              <w:t xml:space="preserve">10 лет </w:t>
            </w:r>
            <w:r>
              <w:rPr>
                <w:rFonts w:cstheme="minorHAnsi"/>
                <w:sz w:val="20"/>
                <w:szCs w:val="20"/>
                <w:lang w:val="hy-AM"/>
              </w:rPr>
              <w:t xml:space="preserve">, </w:t>
            </w:r>
            <w:r w:rsidRPr="0065762B">
              <w:rPr>
                <w:rFonts w:cstheme="minorHAnsi"/>
                <w:sz w:val="20"/>
                <w:szCs w:val="20"/>
              </w:rPr>
              <w:t>Гарантийный срок обслуживания 2 года</w:t>
            </w:r>
            <w:r>
              <w:rPr>
                <w:rFonts w:cstheme="minorHAnsi"/>
                <w:sz w:val="20"/>
                <w:szCs w:val="20"/>
                <w:lang w:val="hy-AM"/>
              </w:rPr>
              <w:t xml:space="preserve">, </w:t>
            </w:r>
            <w:r w:rsidRPr="0065762B">
              <w:rPr>
                <w:rFonts w:cstheme="minorHAnsi"/>
                <w:sz w:val="20"/>
                <w:szCs w:val="20"/>
              </w:rPr>
              <w:t xml:space="preserve">рабочий диапазон температур  </w:t>
            </w:r>
            <w:r>
              <w:rPr>
                <w:rFonts w:cstheme="minorHAnsi"/>
                <w:sz w:val="20"/>
                <w:szCs w:val="20"/>
                <w:lang w:val="hy-AM"/>
              </w:rPr>
              <w:t xml:space="preserve">-45 </w:t>
            </w:r>
            <w:r w:rsidRPr="0065762B">
              <w:rPr>
                <w:rFonts w:cstheme="minorHAnsi"/>
                <w:sz w:val="20"/>
                <w:szCs w:val="20"/>
              </w:rPr>
              <w:t>-</w:t>
            </w:r>
            <w:r>
              <w:rPr>
                <w:rFonts w:cstheme="minorHAnsi"/>
                <w:sz w:val="20"/>
                <w:szCs w:val="20"/>
                <w:lang w:val="hy-AM"/>
              </w:rPr>
              <w:t xml:space="preserve"> </w:t>
            </w:r>
            <w:r w:rsidRPr="0065762B">
              <w:rPr>
                <w:rFonts w:cstheme="minorHAnsi"/>
                <w:sz w:val="20"/>
                <w:szCs w:val="20"/>
              </w:rPr>
              <w:t>+60</w:t>
            </w:r>
            <w:r>
              <w:rPr>
                <w:rFonts w:cstheme="minorHAnsi"/>
                <w:sz w:val="20"/>
                <w:szCs w:val="20"/>
                <w:lang w:val="hy-AM"/>
              </w:rPr>
              <w:t xml:space="preserve"> </w:t>
            </w:r>
            <w:r w:rsidRPr="0065762B">
              <w:rPr>
                <w:rFonts w:cstheme="minorHAnsi"/>
                <w:sz w:val="20"/>
                <w:szCs w:val="20"/>
              </w:rPr>
              <w:t>С</w:t>
            </w:r>
            <w:r>
              <w:rPr>
                <w:rFonts w:cstheme="minorHAnsi"/>
                <w:sz w:val="20"/>
                <w:szCs w:val="20"/>
                <w:lang w:val="hy-AM"/>
              </w:rPr>
              <w:t xml:space="preserve">, </w:t>
            </w:r>
            <w:r w:rsidRPr="0065762B">
              <w:rPr>
                <w:rFonts w:cstheme="minorHAnsi"/>
                <w:sz w:val="20"/>
                <w:szCs w:val="20"/>
              </w:rPr>
              <w:t xml:space="preserve">диапазон питающего напряжения                         </w:t>
            </w:r>
            <w:r w:rsidRPr="0065762B">
              <w:rPr>
                <w:rFonts w:cstheme="minorHAnsi"/>
                <w:sz w:val="20"/>
                <w:szCs w:val="20"/>
              </w:rPr>
              <w:lastRenderedPageBreak/>
              <w:t>110-250 вольт</w:t>
            </w:r>
          </w:p>
          <w:p w:rsidR="00953BC1" w:rsidRPr="00975E71" w:rsidRDefault="00953BC1" w:rsidP="00F744CA">
            <w:pPr>
              <w:jc w:val="both"/>
              <w:rPr>
                <w:rFonts w:cstheme="minorHAnsi"/>
                <w:sz w:val="20"/>
                <w:szCs w:val="20"/>
              </w:rPr>
            </w:pPr>
            <w:r w:rsidRPr="007462F3">
              <w:rPr>
                <w:rFonts w:cstheme="minorHAnsi"/>
                <w:b/>
              </w:rPr>
              <w:t xml:space="preserve">Опорные столбы с фундаментом </w:t>
            </w:r>
            <w:r w:rsidRPr="0065762B">
              <w:rPr>
                <w:rFonts w:cstheme="minorHAnsi"/>
                <w:sz w:val="20"/>
                <w:szCs w:val="20"/>
                <w:lang w:val="hy-AM"/>
              </w:rPr>
              <w:t>Оснащенным кнопкой вызова, ячейкой установки приборов, цвет краски согласовать с заказчиком</w:t>
            </w:r>
            <w:r w:rsidRPr="0065762B">
              <w:rPr>
                <w:rFonts w:cstheme="minorHAnsi"/>
                <w:sz w:val="20"/>
                <w:szCs w:val="20"/>
              </w:rPr>
              <w:t>.</w:t>
            </w:r>
            <w:r w:rsidRPr="0065762B">
              <w:rPr>
                <w:rFonts w:cstheme="minorHAnsi"/>
                <w:sz w:val="20"/>
                <w:szCs w:val="20"/>
                <w:lang w:val="hy-AM"/>
              </w:rPr>
              <w:t xml:space="preserve"> Установка светофорных систем осуществляется согласно </w:t>
            </w:r>
            <w:r w:rsidRPr="0065762B">
              <w:rPr>
                <w:rFonts w:cstheme="minorHAnsi"/>
                <w:sz w:val="20"/>
                <w:szCs w:val="20"/>
              </w:rPr>
              <w:t xml:space="preserve">утвержденной </w:t>
            </w:r>
            <w:r w:rsidRPr="0065762B">
              <w:rPr>
                <w:rFonts w:cstheme="minorHAnsi"/>
                <w:sz w:val="20"/>
                <w:szCs w:val="20"/>
                <w:lang w:val="hy-AM"/>
              </w:rPr>
              <w:t>проектно-</w:t>
            </w:r>
          </w:p>
          <w:p w:rsidR="00953BC1" w:rsidRDefault="00953BC1" w:rsidP="00F744CA">
            <w:pPr>
              <w:jc w:val="both"/>
              <w:rPr>
                <w:rFonts w:ascii="GHEA Grapalat" w:hAnsi="GHEA Grapalat"/>
                <w:sz w:val="18"/>
                <w:szCs w:val="18"/>
              </w:rPr>
            </w:pPr>
            <w:r w:rsidRPr="0065762B">
              <w:rPr>
                <w:rFonts w:cstheme="minorHAnsi"/>
                <w:sz w:val="20"/>
                <w:szCs w:val="20"/>
                <w:lang w:val="hy-AM"/>
              </w:rPr>
              <w:t>сметной</w:t>
            </w:r>
            <w:r w:rsidRPr="0065762B">
              <w:rPr>
                <w:rFonts w:cstheme="minorHAnsi"/>
                <w:sz w:val="20"/>
                <w:szCs w:val="20"/>
              </w:rPr>
              <w:t xml:space="preserve"> </w:t>
            </w:r>
            <w:r w:rsidRPr="0065762B">
              <w:rPr>
                <w:rFonts w:cstheme="minorHAnsi"/>
                <w:sz w:val="20"/>
                <w:szCs w:val="20"/>
                <w:lang w:val="hy-AM"/>
              </w:rPr>
              <w:t>документации.</w:t>
            </w:r>
            <w:r w:rsidRPr="0065762B">
              <w:rPr>
                <w:rFonts w:ascii="GHEA Grapalat" w:hAnsi="GHEA Grapalat"/>
                <w:sz w:val="18"/>
                <w:szCs w:val="18"/>
              </w:rPr>
              <w:t xml:space="preserve"> </w:t>
            </w:r>
          </w:p>
          <w:p w:rsidR="00953BC1" w:rsidRPr="00975E71" w:rsidRDefault="00953BC1" w:rsidP="00F744CA">
            <w:pPr>
              <w:jc w:val="both"/>
              <w:rPr>
                <w:rFonts w:ascii="GHEA Grapalat" w:hAnsi="GHEA Grapalat"/>
                <w:sz w:val="18"/>
                <w:szCs w:val="18"/>
              </w:rPr>
            </w:pPr>
            <w:r w:rsidRPr="0065762B">
              <w:rPr>
                <w:rFonts w:cstheme="minorHAnsi"/>
                <w:sz w:val="20"/>
                <w:szCs w:val="20"/>
                <w:lang w:val="hy-AM"/>
              </w:rPr>
              <w:t>Прием-сдача работ осуществляется</w:t>
            </w:r>
            <w:r w:rsidRPr="0065762B">
              <w:rPr>
                <w:rFonts w:cstheme="minorHAnsi"/>
                <w:sz w:val="20"/>
                <w:szCs w:val="20"/>
              </w:rPr>
              <w:t xml:space="preserve"> </w:t>
            </w:r>
            <w:r w:rsidRPr="0065762B">
              <w:rPr>
                <w:rFonts w:cstheme="minorHAnsi"/>
                <w:sz w:val="20"/>
                <w:szCs w:val="20"/>
                <w:lang w:val="hy-AM"/>
              </w:rPr>
              <w:t xml:space="preserve"> согласно пред</w:t>
            </w:r>
            <w:r w:rsidRPr="0065762B">
              <w:rPr>
                <w:rFonts w:cstheme="minorHAnsi"/>
                <w:sz w:val="20"/>
                <w:szCs w:val="20"/>
              </w:rPr>
              <w:t>ьявленной</w:t>
            </w:r>
            <w:r w:rsidRPr="0065762B">
              <w:rPr>
                <w:rFonts w:cstheme="minorHAnsi"/>
                <w:sz w:val="20"/>
                <w:szCs w:val="20"/>
                <w:lang w:val="hy-AM"/>
              </w:rPr>
              <w:t xml:space="preserve"> подрядчиком</w:t>
            </w:r>
            <w:r w:rsidRPr="0065762B">
              <w:rPr>
                <w:rFonts w:cstheme="minorHAnsi"/>
                <w:sz w:val="20"/>
                <w:szCs w:val="20"/>
              </w:rPr>
              <w:t xml:space="preserve"> </w:t>
            </w:r>
            <w:r w:rsidRPr="0065762B">
              <w:rPr>
                <w:rFonts w:cstheme="minorHAnsi"/>
                <w:sz w:val="20"/>
                <w:szCs w:val="20"/>
                <w:lang w:val="hy-AM"/>
              </w:rPr>
              <w:t>акту</w:t>
            </w:r>
            <w:r w:rsidRPr="0065762B">
              <w:rPr>
                <w:rFonts w:cstheme="minorHAnsi"/>
                <w:sz w:val="20"/>
                <w:szCs w:val="20"/>
              </w:rPr>
              <w:t xml:space="preserve"> исполнительному</w:t>
            </w:r>
            <w:r w:rsidRPr="0065762B">
              <w:rPr>
                <w:rFonts w:cstheme="minorHAnsi"/>
                <w:sz w:val="20"/>
                <w:szCs w:val="20"/>
                <w:lang w:val="hy-AM"/>
              </w:rPr>
              <w:t xml:space="preserve">, который должен быть заранее согласован с организациями, выполняющие технический надзор и авторский контроль за </w:t>
            </w:r>
            <w:r w:rsidRPr="0065762B">
              <w:rPr>
                <w:rFonts w:cstheme="minorHAnsi"/>
                <w:sz w:val="20"/>
                <w:szCs w:val="20"/>
              </w:rPr>
              <w:t>р</w:t>
            </w:r>
            <w:r w:rsidRPr="0065762B">
              <w:rPr>
                <w:rFonts w:cstheme="minorHAnsi"/>
                <w:sz w:val="20"/>
                <w:szCs w:val="20"/>
                <w:lang w:val="hy-AM"/>
              </w:rPr>
              <w:t xml:space="preserve">аботами. </w:t>
            </w:r>
          </w:p>
          <w:p w:rsidR="00953BC1" w:rsidRDefault="00953BC1" w:rsidP="00F744CA">
            <w:pPr>
              <w:jc w:val="both"/>
              <w:rPr>
                <w:rFonts w:ascii="GHEA Grapalat" w:hAnsi="GHEA Grapalat"/>
                <w:sz w:val="18"/>
                <w:szCs w:val="18"/>
                <w:lang w:val="hy-AM"/>
              </w:rPr>
            </w:pPr>
            <w:r w:rsidRPr="0065762B">
              <w:rPr>
                <w:rFonts w:cstheme="minorHAnsi"/>
                <w:sz w:val="20"/>
                <w:szCs w:val="20"/>
                <w:lang w:val="hy-AM"/>
              </w:rPr>
              <w:t xml:space="preserve">Прием-сдача светофорных систем осуществляется  после приведения подрядчиком светофорной системы к рабочему пуску, в связи с чем  работы по обеспечению </w:t>
            </w:r>
            <w:r w:rsidRPr="0065762B">
              <w:rPr>
                <w:rFonts w:cstheme="minorHAnsi"/>
                <w:sz w:val="20"/>
                <w:szCs w:val="20"/>
              </w:rPr>
              <w:t xml:space="preserve">соединения </w:t>
            </w:r>
            <w:r w:rsidRPr="0065762B">
              <w:rPr>
                <w:rFonts w:cstheme="minorHAnsi"/>
                <w:sz w:val="20"/>
                <w:szCs w:val="20"/>
                <w:lang w:val="hy-AM"/>
              </w:rPr>
              <w:t xml:space="preserve">питания осуществляется подрядчиком – по представленнему АЭС-ом </w:t>
            </w:r>
            <w:r w:rsidRPr="0065762B">
              <w:rPr>
                <w:rFonts w:cstheme="minorHAnsi"/>
                <w:sz w:val="20"/>
                <w:szCs w:val="20"/>
              </w:rPr>
              <w:t xml:space="preserve">и утвержденной ими и мэрией г. Еревана </w:t>
            </w:r>
            <w:r w:rsidRPr="0065762B">
              <w:rPr>
                <w:rFonts w:cstheme="minorHAnsi"/>
                <w:sz w:val="20"/>
                <w:szCs w:val="20"/>
                <w:lang w:val="hy-AM"/>
              </w:rPr>
              <w:t>схеме соединения питания</w:t>
            </w:r>
            <w:r w:rsidRPr="0065762B">
              <w:rPr>
                <w:rFonts w:ascii="GHEA Grapalat" w:hAnsi="GHEA Grapalat"/>
                <w:sz w:val="18"/>
                <w:szCs w:val="18"/>
              </w:rPr>
              <w:t>.</w:t>
            </w:r>
            <w:r w:rsidRPr="0065762B">
              <w:rPr>
                <w:rFonts w:ascii="GHEA Grapalat" w:hAnsi="GHEA Grapalat"/>
                <w:sz w:val="18"/>
                <w:szCs w:val="18"/>
                <w:lang w:val="hy-AM"/>
              </w:rPr>
              <w:t xml:space="preserve"> </w:t>
            </w:r>
          </w:p>
          <w:p w:rsidR="00953BC1" w:rsidRPr="008A16AE" w:rsidRDefault="00953BC1" w:rsidP="00F744CA">
            <w:pPr>
              <w:jc w:val="both"/>
              <w:rPr>
                <w:rFonts w:cstheme="minorHAnsi"/>
                <w:sz w:val="20"/>
                <w:szCs w:val="20"/>
                <w:lang w:val="hy-AM"/>
              </w:rPr>
            </w:pPr>
            <w:r w:rsidRPr="00272407">
              <w:rPr>
                <w:rFonts w:ascii="Tahoma" w:hAnsi="Tahoma" w:cs="Tahoma"/>
                <w:b/>
                <w:sz w:val="18"/>
                <w:szCs w:val="18"/>
              </w:rPr>
              <w:t>В случае разного толкования пунктов настоящей технической спецификации на русском язык</w:t>
            </w:r>
            <w:r w:rsidRPr="00272407">
              <w:rPr>
                <w:rFonts w:ascii="Tahoma" w:hAnsi="Tahoma" w:cs="Tahoma"/>
                <w:b/>
                <w:sz w:val="18"/>
                <w:szCs w:val="18"/>
                <w:lang w:val="hy-AM"/>
              </w:rPr>
              <w:t xml:space="preserve"> </w:t>
            </w:r>
            <w:r w:rsidRPr="00272407">
              <w:rPr>
                <w:rFonts w:ascii="Tahoma" w:hAnsi="Tahoma" w:cs="Tahoma"/>
                <w:b/>
                <w:sz w:val="18"/>
                <w:szCs w:val="18"/>
              </w:rPr>
              <w:t xml:space="preserve"> за основу принимается армянская версия тех же пунктов.</w:t>
            </w:r>
            <w:r w:rsidRPr="0065762B">
              <w:rPr>
                <w:rFonts w:cstheme="minorHAnsi"/>
                <w:sz w:val="20"/>
                <w:szCs w:val="20"/>
                <w:lang w:val="hy-AM"/>
              </w:rPr>
              <w:t xml:space="preserve">                                </w:t>
            </w:r>
          </w:p>
        </w:tc>
      </w:tr>
      <w:tr w:rsidR="00953BC1" w:rsidRPr="00695F03" w:rsidTr="00F744CA">
        <w:trPr>
          <w:trHeight w:val="2870"/>
        </w:trPr>
        <w:tc>
          <w:tcPr>
            <w:tcW w:w="15031" w:type="dxa"/>
            <w:gridSpan w:val="8"/>
            <w:shd w:val="clear" w:color="auto" w:fill="auto"/>
            <w:vAlign w:val="center"/>
          </w:tcPr>
          <w:p w:rsidR="00953BC1" w:rsidRPr="00AC79EF" w:rsidRDefault="00953BC1" w:rsidP="00F744CA">
            <w:pPr>
              <w:jc w:val="center"/>
              <w:rPr>
                <w:rFonts w:ascii="GHEA Grapalat" w:hAnsi="GHEA Grapalat" w:cstheme="minorHAnsi"/>
                <w:iCs/>
                <w:sz w:val="18"/>
                <w:szCs w:val="20"/>
              </w:rPr>
            </w:pPr>
            <w:r>
              <w:rPr>
                <w:rFonts w:ascii="GHEA Grapalat" w:hAnsi="GHEA Grapalat" w:cs="Calibri"/>
                <w:b/>
                <w:bCs/>
                <w:color w:val="000000"/>
                <w:sz w:val="16"/>
                <w:szCs w:val="16"/>
                <w:lang w:val="hy-AM"/>
              </w:rPr>
              <w:lastRenderedPageBreak/>
              <w:t xml:space="preserve">                                 </w:t>
            </w:r>
            <w:r w:rsidRPr="001054F7">
              <w:rPr>
                <w:rFonts w:ascii="GHEA Grapalat" w:hAnsi="GHEA Grapalat" w:cs="Calibri"/>
                <w:b/>
                <w:bCs/>
                <w:color w:val="000000"/>
                <w:sz w:val="16"/>
                <w:szCs w:val="16"/>
              </w:rPr>
              <w:t>Техническое описание</w:t>
            </w:r>
            <w:r>
              <w:rPr>
                <w:rFonts w:ascii="GHEA Grapalat" w:hAnsi="GHEA Grapalat" w:cs="Calibri"/>
                <w:b/>
                <w:bCs/>
                <w:color w:val="000000"/>
                <w:sz w:val="16"/>
                <w:szCs w:val="16"/>
                <w:lang w:val="hy-AM"/>
              </w:rPr>
              <w:t xml:space="preserve"> </w:t>
            </w:r>
            <w:r w:rsidRPr="001054F7">
              <w:rPr>
                <w:rFonts w:ascii="GHEA Grapalat" w:hAnsi="GHEA Grapalat" w:cs="Calibri"/>
                <w:color w:val="000000"/>
                <w:sz w:val="16"/>
                <w:szCs w:val="16"/>
              </w:rPr>
              <w:t xml:space="preserve">. </w:t>
            </w:r>
            <w:r>
              <w:rPr>
                <w:rFonts w:ascii="GHEA Grapalat" w:hAnsi="GHEA Grapalat" w:cs="Calibri"/>
                <w:color w:val="000000"/>
                <w:sz w:val="16"/>
                <w:szCs w:val="16"/>
                <w:lang w:val="hy-AM"/>
              </w:rPr>
              <w:t>(</w:t>
            </w:r>
            <w:r w:rsidRPr="00F50FA4">
              <w:rPr>
                <w:rFonts w:ascii="GHEA Grapalat" w:hAnsi="GHEA Grapalat" w:cs="Calibri"/>
                <w:b/>
                <w:bCs/>
                <w:color w:val="000000"/>
                <w:sz w:val="16"/>
                <w:szCs w:val="16"/>
              </w:rPr>
              <w:t>т</w:t>
            </w:r>
            <w:r w:rsidRPr="00F50FA4">
              <w:rPr>
                <w:rFonts w:ascii="GHEA Grapalat" w:hAnsi="GHEA Grapalat" w:cs="Calibri"/>
                <w:b/>
                <w:color w:val="000000"/>
                <w:sz w:val="16"/>
                <w:szCs w:val="16"/>
              </w:rPr>
              <w:t>ехнический надзор</w:t>
            </w:r>
            <w:r>
              <w:rPr>
                <w:rFonts w:ascii="GHEA Grapalat" w:hAnsi="GHEA Grapalat" w:cs="Calibri"/>
                <w:color w:val="000000"/>
                <w:sz w:val="16"/>
                <w:szCs w:val="16"/>
                <w:lang w:val="hy-AM"/>
              </w:rPr>
              <w:t>)</w:t>
            </w:r>
            <w:r w:rsidRPr="001054F7">
              <w:rPr>
                <w:rFonts w:ascii="GHEA Grapalat" w:hAnsi="GHEA Grapalat" w:cs="Calibri"/>
                <w:b/>
                <w:bCs/>
                <w:color w:val="000000"/>
                <w:sz w:val="16"/>
                <w:szCs w:val="16"/>
              </w:rPr>
              <w:br/>
            </w:r>
            <w:r>
              <w:rPr>
                <w:rFonts w:ascii="GHEA Grapalat" w:hAnsi="GHEA Grapalat" w:cs="Calibri"/>
                <w:b/>
                <w:bCs/>
                <w:color w:val="000000"/>
                <w:sz w:val="16"/>
                <w:szCs w:val="16"/>
                <w:lang w:val="hy-AM"/>
              </w:rPr>
              <w:t xml:space="preserve">                                                                                                                           </w:t>
            </w:r>
            <w:r w:rsidRPr="001054F7">
              <w:rPr>
                <w:rFonts w:ascii="GHEA Grapalat" w:hAnsi="GHEA Grapalat" w:cs="Calibri"/>
                <w:b/>
                <w:bCs/>
                <w:color w:val="000000"/>
                <w:sz w:val="16"/>
                <w:szCs w:val="16"/>
              </w:rPr>
              <w:t>Общих требований к обслуживанию:</w:t>
            </w:r>
            <w:r w:rsidRPr="001054F7">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054F7">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sidRPr="001054F7">
              <w:rPr>
                <w:rFonts w:ascii="GHEA Grapalat" w:hAnsi="GHEA Grapalat" w:cs="Calibri"/>
                <w:color w:val="000000"/>
                <w:sz w:val="16"/>
                <w:szCs w:val="16"/>
              </w:rPr>
              <w:br/>
              <w:t>3. Основными обязанностями исполнителя технического надзора  являются:</w:t>
            </w:r>
            <w:r w:rsidRPr="001054F7">
              <w:rPr>
                <w:rFonts w:ascii="GHEA Grapalat" w:hAnsi="GHEA Grapalat" w:cs="Calibri"/>
                <w:color w:val="000000"/>
                <w:sz w:val="16"/>
                <w:szCs w:val="16"/>
              </w:rPr>
              <w:br/>
              <w:t>• периодически фотографировать состояние объекта строительства от начала до конца строительства;</w:t>
            </w:r>
            <w:r w:rsidRPr="001054F7">
              <w:rPr>
                <w:rFonts w:ascii="GHEA Grapalat" w:hAnsi="GHEA Grapalat" w:cs="Calibri"/>
                <w:color w:val="000000"/>
                <w:sz w:val="16"/>
                <w:szCs w:val="16"/>
              </w:rPr>
              <w:br/>
              <w:t>• обеспечить соответствие  выполняемых  работ  условиям контрактного соглашения, строительным нормам и правилам,</w:t>
            </w:r>
            <w:r w:rsidRPr="001054F7">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054F7">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sidRPr="001054F7">
              <w:rPr>
                <w:rFonts w:ascii="GHEA Grapalat" w:hAnsi="GHEA Grapalat" w:cs="Calibri"/>
                <w:color w:val="000000"/>
                <w:sz w:val="16"/>
                <w:szCs w:val="16"/>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054F7">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054F7">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054F7">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w:t>
            </w:r>
            <w:r>
              <w:rPr>
                <w:rFonts w:ascii="GHEA Grapalat" w:hAnsi="GHEA Grapalat" w:cs="Calibri"/>
                <w:color w:val="000000"/>
                <w:sz w:val="16"/>
                <w:szCs w:val="16"/>
                <w:lang w:val="hy-AM"/>
              </w:rPr>
              <w:t xml:space="preserve"> </w:t>
            </w:r>
            <w:r w:rsidRPr="001054F7">
              <w:rPr>
                <w:rFonts w:ascii="GHEA Grapalat" w:hAnsi="GHEA Grapalat" w:cs="Calibri"/>
                <w:color w:val="000000"/>
                <w:sz w:val="16"/>
                <w:szCs w:val="16"/>
              </w:rPr>
              <w:t>работ, выполняемых в рамках договорного соглашения,</w:t>
            </w:r>
            <w:r>
              <w:rPr>
                <w:rFonts w:ascii="GHEA Grapalat" w:hAnsi="GHEA Grapalat" w:cs="Calibri"/>
                <w:color w:val="000000"/>
                <w:sz w:val="16"/>
                <w:szCs w:val="16"/>
                <w:lang w:val="hy-AM"/>
              </w:rPr>
              <w:t xml:space="preserve">                                         </w:t>
            </w:r>
            <w:r w:rsidRPr="001054F7">
              <w:rPr>
                <w:rFonts w:ascii="GHEA Grapalat" w:hAnsi="GHEA Grapalat" w:cs="Calibri"/>
                <w:color w:val="000000"/>
                <w:sz w:val="17"/>
                <w:szCs w:val="17"/>
              </w:rPr>
              <w:t>• предлагать те действия, которые будут необходимы для сохранения рабочего графика в случае возникновения проблем во время строительства;</w:t>
            </w:r>
            <w:r w:rsidRPr="001054F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054F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054F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054F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054F7">
              <w:rPr>
                <w:rFonts w:ascii="GHEA Grapalat" w:hAnsi="GHEA Grapalat" w:cs="Calibri"/>
                <w:color w:val="000000"/>
                <w:sz w:val="17"/>
                <w:szCs w:val="17"/>
              </w:rPr>
              <w:br/>
              <w:t>• измерить работы, которые должны быть выполнены по указанию Заказчика.</w:t>
            </w:r>
            <w:r w:rsidRPr="001054F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054F7">
              <w:rPr>
                <w:rFonts w:ascii="GHEA Grapalat" w:hAnsi="GHEA Grapalat" w:cs="Calibri"/>
                <w:color w:val="000000"/>
                <w:sz w:val="17"/>
                <w:szCs w:val="17"/>
              </w:rPr>
              <w:br/>
            </w:r>
            <w:r w:rsidRPr="001054F7">
              <w:rPr>
                <w:rFonts w:ascii="GHEA Grapalat" w:hAnsi="GHEA Grapalat" w:cs="Calibri"/>
                <w:b/>
                <w:bCs/>
                <w:color w:val="000000"/>
                <w:sz w:val="17"/>
                <w:szCs w:val="17"/>
              </w:rPr>
              <w:t>Требования к отчетности:</w:t>
            </w:r>
            <w:r w:rsidRPr="001054F7">
              <w:rPr>
                <w:rFonts w:ascii="GHEA Grapalat" w:hAnsi="GHEA Grapalat" w:cs="Calibri"/>
                <w:color w:val="000000"/>
                <w:sz w:val="17"/>
                <w:szCs w:val="17"/>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054F7">
              <w:rPr>
                <w:rFonts w:ascii="GHEA Grapalat" w:hAnsi="GHEA Grapalat" w:cs="Calibri"/>
                <w:color w:val="000000"/>
                <w:sz w:val="17"/>
                <w:szCs w:val="17"/>
              </w:rPr>
              <w:br/>
            </w:r>
            <w:r w:rsidRPr="001054F7">
              <w:rPr>
                <w:rFonts w:ascii="GHEA Grapalat" w:hAnsi="GHEA Grapalat" w:cs="Calibri"/>
                <w:b/>
                <w:bCs/>
                <w:color w:val="000000"/>
                <w:sz w:val="17"/>
                <w:szCs w:val="17"/>
              </w:rPr>
              <w:t>Окончательный отчет</w:t>
            </w:r>
            <w:r w:rsidRPr="001054F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054F7">
              <w:rPr>
                <w:rFonts w:ascii="GHEA Grapalat" w:hAnsi="GHEA Grapalat" w:cs="Calibri"/>
                <w:color w:val="000000"/>
                <w:sz w:val="17"/>
                <w:szCs w:val="17"/>
              </w:rPr>
              <w:br/>
            </w:r>
            <w:r w:rsidRPr="001054F7">
              <w:rPr>
                <w:rFonts w:ascii="GHEA Grapalat" w:hAnsi="GHEA Grapalat" w:cs="Calibri"/>
                <w:b/>
                <w:bCs/>
                <w:color w:val="000000"/>
                <w:sz w:val="17"/>
                <w:szCs w:val="17"/>
              </w:rPr>
              <w:lastRenderedPageBreak/>
              <w:t>Текущие отчеты</w:t>
            </w:r>
            <w:r w:rsidRPr="001054F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054F7">
              <w:rPr>
                <w:rFonts w:ascii="GHEA Grapalat" w:hAnsi="GHEA Grapalat" w:cs="Calibri"/>
                <w:color w:val="000000"/>
                <w:sz w:val="17"/>
                <w:szCs w:val="17"/>
              </w:rPr>
              <w:br/>
            </w:r>
            <w:r w:rsidRPr="001054F7">
              <w:rPr>
                <w:rFonts w:ascii="GHEA Grapalat" w:hAnsi="GHEA Grapalat" w:cs="Calibri"/>
                <w:b/>
                <w:bCs/>
                <w:color w:val="000000"/>
                <w:sz w:val="17"/>
                <w:szCs w:val="17"/>
              </w:rPr>
              <w:t>Окончательный отчет</w:t>
            </w:r>
            <w:r w:rsidRPr="001054F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r>
    </w:tbl>
    <w:p w:rsidR="00953BC1" w:rsidRPr="00AD29CE" w:rsidRDefault="00953BC1" w:rsidP="00525B91">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C6542E" w:rsidP="003B2F27">
      <w:pPr>
        <w:widowControl w:val="0"/>
        <w:spacing w:after="160" w:line="360" w:lineRule="auto"/>
        <w:jc w:val="center"/>
        <w:rPr>
          <w:rFonts w:ascii="GHEA Grapalat" w:hAnsi="GHEA Grapalat"/>
        </w:rPr>
      </w:pPr>
      <w:r w:rsidRPr="00C6542E">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8"/>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714"/>
        <w:gridCol w:w="714"/>
        <w:gridCol w:w="714"/>
        <w:gridCol w:w="715"/>
        <w:gridCol w:w="714"/>
        <w:gridCol w:w="752"/>
        <w:gridCol w:w="677"/>
        <w:gridCol w:w="714"/>
        <w:gridCol w:w="714"/>
        <w:gridCol w:w="715"/>
        <w:gridCol w:w="714"/>
        <w:gridCol w:w="714"/>
        <w:gridCol w:w="715"/>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2125D0" w:rsidRPr="00F412AC" w:rsidTr="00620937">
        <w:trPr>
          <w:trHeight w:val="620"/>
          <w:jc w:val="center"/>
        </w:trPr>
        <w:tc>
          <w:tcPr>
            <w:tcW w:w="1207"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2125D0" w:rsidRPr="00F412AC" w:rsidRDefault="002125D0"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2125D0" w:rsidRPr="00CA2754" w:rsidRDefault="002125D0"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9"/>
              <w:t>**</w:t>
            </w:r>
          </w:p>
        </w:tc>
      </w:tr>
      <w:tr w:rsidR="002125D0" w:rsidRPr="00F412AC" w:rsidTr="00507C7A">
        <w:trPr>
          <w:trHeight w:val="742"/>
          <w:jc w:val="center"/>
        </w:trPr>
        <w:tc>
          <w:tcPr>
            <w:tcW w:w="1207" w:type="dxa"/>
            <w:vMerge/>
          </w:tcPr>
          <w:p w:rsidR="002125D0" w:rsidRPr="00E40AC8" w:rsidRDefault="002125D0" w:rsidP="007511DF">
            <w:pPr>
              <w:widowControl w:val="0"/>
              <w:spacing w:after="120"/>
              <w:jc w:val="center"/>
              <w:rPr>
                <w:rFonts w:ascii="GHEA Grapalat" w:hAnsi="GHEA Grapalat"/>
                <w:sz w:val="20"/>
              </w:rPr>
            </w:pPr>
          </w:p>
        </w:tc>
        <w:tc>
          <w:tcPr>
            <w:tcW w:w="1620" w:type="dxa"/>
            <w:vMerge/>
          </w:tcPr>
          <w:p w:rsidR="002125D0" w:rsidRPr="00E40AC8" w:rsidRDefault="002125D0" w:rsidP="007511DF">
            <w:pPr>
              <w:widowControl w:val="0"/>
              <w:spacing w:after="120"/>
              <w:jc w:val="center"/>
              <w:rPr>
                <w:rFonts w:ascii="GHEA Grapalat" w:hAnsi="GHEA Grapalat"/>
                <w:sz w:val="20"/>
              </w:rPr>
            </w:pPr>
          </w:p>
        </w:tc>
        <w:tc>
          <w:tcPr>
            <w:tcW w:w="2236" w:type="dxa"/>
            <w:vMerge/>
          </w:tcPr>
          <w:p w:rsidR="002125D0" w:rsidRPr="00F412AC" w:rsidRDefault="002125D0" w:rsidP="007511DF">
            <w:pPr>
              <w:widowControl w:val="0"/>
              <w:spacing w:after="120"/>
              <w:jc w:val="center"/>
              <w:rPr>
                <w:rFonts w:ascii="GHEA Grapalat" w:hAnsi="GHEA Grapalat"/>
                <w:sz w:val="16"/>
              </w:rPr>
            </w:pPr>
          </w:p>
        </w:tc>
        <w:tc>
          <w:tcPr>
            <w:tcW w:w="714" w:type="dxa"/>
            <w:vAlign w:val="center"/>
          </w:tcPr>
          <w:p w:rsidR="002125D0" w:rsidRPr="00F412AC" w:rsidRDefault="002125D0"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14" w:type="dxa"/>
            <w:vAlign w:val="center"/>
          </w:tcPr>
          <w:p w:rsidR="002125D0" w:rsidRPr="00F412AC" w:rsidRDefault="002125D0"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14" w:type="dxa"/>
            <w:vAlign w:val="center"/>
          </w:tcPr>
          <w:p w:rsidR="002125D0" w:rsidRPr="00F412AC" w:rsidRDefault="002125D0"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15" w:type="dxa"/>
            <w:vAlign w:val="center"/>
          </w:tcPr>
          <w:p w:rsidR="002125D0" w:rsidRPr="00F412AC" w:rsidRDefault="002125D0"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14" w:type="dxa"/>
            <w:vAlign w:val="center"/>
          </w:tcPr>
          <w:p w:rsidR="002125D0" w:rsidRPr="00F412AC" w:rsidRDefault="002125D0"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52" w:type="dxa"/>
            <w:vAlign w:val="center"/>
          </w:tcPr>
          <w:p w:rsidR="002125D0" w:rsidRPr="00F412AC" w:rsidRDefault="002125D0"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77" w:type="dxa"/>
            <w:vAlign w:val="center"/>
          </w:tcPr>
          <w:p w:rsidR="002125D0" w:rsidRPr="00F412AC" w:rsidRDefault="002125D0"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714" w:type="dxa"/>
            <w:vAlign w:val="center"/>
          </w:tcPr>
          <w:p w:rsidR="002125D0" w:rsidRPr="00F412AC" w:rsidRDefault="002125D0"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4" w:type="dxa"/>
            <w:vAlign w:val="center"/>
          </w:tcPr>
          <w:p w:rsidR="002125D0" w:rsidRPr="00F412AC" w:rsidRDefault="002125D0"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15" w:type="dxa"/>
            <w:vAlign w:val="center"/>
          </w:tcPr>
          <w:p w:rsidR="002125D0" w:rsidRPr="00F412AC" w:rsidRDefault="002125D0"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14" w:type="dxa"/>
            <w:vAlign w:val="center"/>
          </w:tcPr>
          <w:p w:rsidR="002125D0" w:rsidRPr="00F412AC" w:rsidRDefault="002125D0"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4" w:type="dxa"/>
            <w:vAlign w:val="center"/>
          </w:tcPr>
          <w:p w:rsidR="002125D0" w:rsidRPr="00F412AC" w:rsidRDefault="002125D0"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15" w:type="dxa"/>
            <w:vAlign w:val="center"/>
          </w:tcPr>
          <w:p w:rsidR="002125D0" w:rsidRPr="00CA2754" w:rsidRDefault="002125D0"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953BC1" w:rsidRPr="00F412AC" w:rsidTr="006C7D9B">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rPr>
            </w:pPr>
            <w:bookmarkStart w:id="27" w:name="_GoBack" w:colFirst="1" w:colLast="2"/>
            <w:r>
              <w:rPr>
                <w:rFonts w:ascii="GHEA Grapalat" w:hAnsi="GHEA Grapalat" w:cs="Calibri"/>
                <w:color w:val="000000"/>
                <w:sz w:val="20"/>
                <w:szCs w:val="20"/>
              </w:rPr>
              <w:t>1</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71351540/437</w:t>
            </w:r>
          </w:p>
        </w:tc>
        <w:tc>
          <w:tcPr>
            <w:tcW w:w="2236" w:type="dxa"/>
            <w:vAlign w:val="center"/>
          </w:tcPr>
          <w:p w:rsidR="00953BC1" w:rsidRPr="00953BC1" w:rsidRDefault="00953BC1" w:rsidP="00953BC1">
            <w:pPr>
              <w:jc w:val="center"/>
              <w:rPr>
                <w:rFonts w:ascii="GHEA Grapalat" w:hAnsi="GHEA Grapalat"/>
                <w:sz w:val="16"/>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Мамиконянц  на пешеходном переходе возле школах 82 и 14 )</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6C7D9B" w:rsidRDefault="00953BC1" w:rsidP="00953BC1">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2</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71351540/438</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Н.Тиграняна на пешеходном переходе возле школы 54)</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3</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71351540/439</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Андраника на пешеходном переходе возле дома 75/10, 39/10)</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71351540/440</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Н. Заряна на пешеходном переходе возле дома 72 (школа 51))</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71351540/441</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Севака, между адресами 8 и 8/2)</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71351540/442</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Алабяна возле поликники)</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71351540/443</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Аршакуняц на пешеходном переходе возле 286/2)</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71351540/444</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Саркавага на пешеходном переходе возле дома 14 (Армяано-Китайская школа))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71351540/445</w:t>
            </w:r>
          </w:p>
        </w:tc>
        <w:tc>
          <w:tcPr>
            <w:tcW w:w="2236" w:type="dxa"/>
            <w:vAlign w:val="center"/>
          </w:tcPr>
          <w:p w:rsidR="00953BC1" w:rsidRPr="00953BC1" w:rsidRDefault="00953BC1" w:rsidP="00953BC1">
            <w:pPr>
              <w:jc w:val="center"/>
              <w:rPr>
                <w:rFonts w:ascii="GHEA Grapalat" w:hAnsi="GHEA Grapalat"/>
                <w:sz w:val="16"/>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Т. Петросяна 20 поликлиника)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10</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71351540/446</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Рядом с адресом Давида Бека 106/5)</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11</w:t>
            </w:r>
          </w:p>
        </w:tc>
        <w:tc>
          <w:tcPr>
            <w:tcW w:w="1620" w:type="dxa"/>
            <w:vAlign w:val="center"/>
          </w:tcPr>
          <w:p w:rsidR="00953BC1" w:rsidRPr="00953BC1" w:rsidRDefault="00953BC1" w:rsidP="00953BC1">
            <w:pPr>
              <w:jc w:val="center"/>
              <w:rPr>
                <w:sz w:val="16"/>
                <w:lang w:val="hy-AM"/>
              </w:rPr>
            </w:pPr>
            <w:r w:rsidRPr="00953BC1">
              <w:rPr>
                <w:rFonts w:ascii="GHEA Grapalat" w:hAnsi="GHEA Grapalat"/>
                <w:sz w:val="16"/>
                <w:szCs w:val="18"/>
                <w:lang w:val="hy-AM"/>
              </w:rPr>
              <w:t>71351540/447</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Атоян – перекресток 5-ой улицы Нового Ареша)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P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71351540/448</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Перекресток улиц Грачья Тамразян – Рига)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13</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71351540/449</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Айвазовского – 39-я улица нового Ареша)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71351540/450</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Перекресток 1-ой и 8-ой улиц норагавита (о.Около школы 98))</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71351540/451</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Хачик Даштенц-перекресток 35-ой улицы Нор Ареш)</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lastRenderedPageBreak/>
              <w:t>16</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71351540/452</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Улица Худякова-6-я улица Авана)</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tr w:rsidR="00953BC1" w:rsidRPr="00F412AC" w:rsidTr="00484C30">
        <w:trPr>
          <w:cantSplit/>
          <w:trHeight w:val="1134"/>
          <w:jc w:val="center"/>
        </w:trPr>
        <w:tc>
          <w:tcPr>
            <w:tcW w:w="1207" w:type="dxa"/>
            <w:vAlign w:val="center"/>
          </w:tcPr>
          <w:p w:rsidR="00953BC1" w:rsidRDefault="00953BC1" w:rsidP="00953BC1">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17</w:t>
            </w:r>
          </w:p>
        </w:tc>
        <w:tc>
          <w:tcPr>
            <w:tcW w:w="1620" w:type="dxa"/>
            <w:vAlign w:val="center"/>
          </w:tcPr>
          <w:p w:rsidR="00953BC1" w:rsidRPr="00953BC1" w:rsidRDefault="00953BC1" w:rsidP="00953BC1">
            <w:pPr>
              <w:jc w:val="center"/>
              <w:rPr>
                <w:rFonts w:ascii="GHEA Grapalat" w:hAnsi="GHEA Grapalat" w:cstheme="minorHAnsi"/>
                <w:sz w:val="16"/>
                <w:szCs w:val="20"/>
                <w:lang w:val="hy-AM"/>
              </w:rPr>
            </w:pPr>
            <w:r w:rsidRPr="00953BC1">
              <w:rPr>
                <w:rFonts w:ascii="GHEA Grapalat" w:hAnsi="GHEA Grapalat"/>
                <w:sz w:val="16"/>
                <w:szCs w:val="18"/>
                <w:lang w:val="hy-AM"/>
              </w:rPr>
              <w:t>71351540/453</w:t>
            </w:r>
          </w:p>
        </w:tc>
        <w:tc>
          <w:tcPr>
            <w:tcW w:w="2236" w:type="dxa"/>
            <w:vAlign w:val="center"/>
          </w:tcPr>
          <w:p w:rsidR="00953BC1" w:rsidRPr="00953BC1" w:rsidRDefault="00953BC1" w:rsidP="00953BC1">
            <w:pPr>
              <w:jc w:val="center"/>
              <w:rPr>
                <w:rFonts w:ascii="GHEA Grapalat" w:hAnsi="GHEA Grapalat" w:cstheme="minorHAnsi"/>
                <w:sz w:val="16"/>
                <w:szCs w:val="20"/>
              </w:rPr>
            </w:pPr>
            <w:r w:rsidRPr="00953BC1">
              <w:rPr>
                <w:rFonts w:ascii="GHEA Grapalat" w:hAnsi="GHEA Grapalat"/>
                <w:sz w:val="16"/>
              </w:rPr>
              <w:t>Консалтинговые услуги работы по приобретению и установке светофорных систем режима "Вызов пешеходом"( ул. Корюна пешеходном переходе возледома 12/1)</w:t>
            </w:r>
          </w:p>
        </w:tc>
        <w:tc>
          <w:tcPr>
            <w:tcW w:w="714" w:type="dxa"/>
            <w:textDirection w:val="btLr"/>
            <w:vAlign w:val="center"/>
          </w:tcPr>
          <w:p w:rsidR="00953BC1" w:rsidRPr="00E85F0C" w:rsidRDefault="00953BC1" w:rsidP="00953BC1">
            <w:pPr>
              <w:ind w:left="113" w:right="113"/>
              <w:jc w:val="center"/>
              <w:rPr>
                <w:rFonts w:ascii="GHEA Grapalat" w:hAnsi="GHEA Grapalat"/>
                <w:sz w:val="20"/>
                <w:lang w:val="pt-BR"/>
              </w:rPr>
            </w:pPr>
            <w:r w:rsidRPr="00F566BF">
              <w:rPr>
                <w:rFonts w:ascii="GHEA Grapalat" w:hAnsi="GHEA Grapalat"/>
                <w:sz w:val="20"/>
                <w:lang w:val="pt-BR"/>
              </w:rPr>
              <w:t>... %</w:t>
            </w:r>
          </w:p>
        </w:tc>
        <w:tc>
          <w:tcPr>
            <w:tcW w:w="714" w:type="dxa"/>
            <w:textDirection w:val="btLr"/>
          </w:tcPr>
          <w:p w:rsidR="00953BC1" w:rsidRDefault="00953BC1" w:rsidP="00953BC1">
            <w:pPr>
              <w:ind w:left="113" w:right="113"/>
              <w:jc w:val="center"/>
            </w:pPr>
            <w:r w:rsidRPr="0004386D">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5"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14"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752" w:type="dxa"/>
            <w:textDirection w:val="btLr"/>
            <w:vAlign w:val="center"/>
          </w:tcPr>
          <w:p w:rsidR="00953BC1" w:rsidRDefault="00953BC1" w:rsidP="00953BC1">
            <w:pPr>
              <w:ind w:left="113" w:right="113"/>
              <w:jc w:val="center"/>
            </w:pPr>
            <w:r w:rsidRPr="006B7459">
              <w:rPr>
                <w:rFonts w:ascii="GHEA Grapalat" w:hAnsi="GHEA Grapalat"/>
                <w:sz w:val="20"/>
                <w:lang w:val="pt-BR"/>
              </w:rPr>
              <w:t>... %</w:t>
            </w:r>
          </w:p>
        </w:tc>
        <w:tc>
          <w:tcPr>
            <w:tcW w:w="677"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4"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c>
          <w:tcPr>
            <w:tcW w:w="715" w:type="dxa"/>
            <w:textDirection w:val="btLr"/>
          </w:tcPr>
          <w:p w:rsidR="00953BC1" w:rsidRDefault="00953BC1" w:rsidP="00953BC1">
            <w:pPr>
              <w:ind w:left="113" w:right="113"/>
              <w:jc w:val="center"/>
            </w:pPr>
            <w:r w:rsidRPr="00074F01">
              <w:rPr>
                <w:rFonts w:ascii="GHEA Grapalat" w:hAnsi="GHEA Grapalat"/>
                <w:sz w:val="20"/>
                <w:lang w:val="hy-AM"/>
              </w:rPr>
              <w:t>100</w:t>
            </w:r>
            <w:r w:rsidRPr="00074F01">
              <w:rPr>
                <w:rFonts w:ascii="GHEA Grapalat" w:hAnsi="GHEA Grapalat"/>
                <w:sz w:val="20"/>
                <w:lang w:val="pt-BR"/>
              </w:rPr>
              <w:t xml:space="preserve"> %</w:t>
            </w:r>
          </w:p>
        </w:tc>
      </w:tr>
      <w:bookmarkEnd w:id="27"/>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33F6" w:rsidRDefault="007F33F6">
      <w:r>
        <w:separator/>
      </w:r>
    </w:p>
  </w:endnote>
  <w:endnote w:type="continuationSeparator" w:id="0">
    <w:p w:rsidR="007F33F6" w:rsidRDefault="007F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84C30" w:rsidRPr="00305BEC" w:rsidRDefault="00484C3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53BC1">
          <w:rPr>
            <w:rFonts w:ascii="GHEA Grapalat" w:hAnsi="GHEA Grapalat"/>
            <w:noProof/>
            <w:sz w:val="24"/>
            <w:szCs w:val="24"/>
          </w:rPr>
          <w:t>85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33F6" w:rsidRDefault="007F33F6">
      <w:r>
        <w:separator/>
      </w:r>
    </w:p>
  </w:footnote>
  <w:footnote w:type="continuationSeparator" w:id="0">
    <w:p w:rsidR="007F33F6" w:rsidRDefault="007F33F6">
      <w:r>
        <w:continuationSeparator/>
      </w:r>
    </w:p>
  </w:footnote>
  <w:footnote w:id="1">
    <w:p w:rsidR="00484C30" w:rsidRDefault="00484C30" w:rsidP="00720627">
      <w:pPr>
        <w:pStyle w:val="FootnoteText"/>
        <w:jc w:val="both"/>
        <w:rPr>
          <w:rFonts w:asciiTheme="minorHAnsi" w:hAnsiTheme="minorHAnsi"/>
        </w:rPr>
      </w:pPr>
    </w:p>
    <w:p w:rsidR="00484C30" w:rsidRPr="004D0297" w:rsidRDefault="00484C3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84C30" w:rsidRPr="004D0297" w:rsidRDefault="00484C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84C30" w:rsidRPr="004D0297" w:rsidRDefault="00484C3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84C30" w:rsidRPr="004D0297" w:rsidRDefault="00484C3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84C30" w:rsidRPr="004D0297" w:rsidRDefault="00484C30" w:rsidP="004604D3">
      <w:pPr>
        <w:pStyle w:val="FootnoteText"/>
        <w:ind w:firstLine="708"/>
      </w:pPr>
    </w:p>
  </w:footnote>
  <w:footnote w:id="2">
    <w:p w:rsidR="00484C30" w:rsidRPr="008842CE" w:rsidRDefault="00484C3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84C30" w:rsidRPr="00936FBF" w:rsidRDefault="00484C30">
      <w:pPr>
        <w:pStyle w:val="FootnoteText"/>
        <w:rPr>
          <w:lang w:val="af-ZA"/>
        </w:rPr>
      </w:pPr>
    </w:p>
  </w:footnote>
  <w:footnote w:id="3">
    <w:p w:rsidR="00484C30" w:rsidRPr="00FE2AA4" w:rsidRDefault="00484C3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484C30" w:rsidRPr="008842CE" w:rsidRDefault="00484C30" w:rsidP="00C6542E">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84C30" w:rsidRPr="000811C1" w:rsidRDefault="00484C30" w:rsidP="00C6542E">
      <w:pPr>
        <w:pStyle w:val="FootnoteText"/>
        <w:rPr>
          <w:lang w:val="af-ZA"/>
        </w:rPr>
      </w:pPr>
    </w:p>
  </w:footnote>
  <w:footnote w:id="5">
    <w:p w:rsidR="00484C30" w:rsidRPr="00BB3AD3" w:rsidRDefault="00484C3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84C30" w:rsidRPr="00BB3AD3" w:rsidRDefault="00484C3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84C30" w:rsidRPr="00503411" w:rsidRDefault="00484C3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84C30" w:rsidRPr="00DF0ADE" w:rsidRDefault="00484C30" w:rsidP="00DF0ADE">
      <w:pPr>
        <w:pStyle w:val="FootnoteText"/>
        <w:jc w:val="both"/>
        <w:rPr>
          <w:rFonts w:ascii="GHEA Grapalat" w:hAnsi="GHEA Grapalat" w:cs="Sylfaen"/>
          <w:i/>
          <w:sz w:val="16"/>
          <w:szCs w:val="16"/>
        </w:rPr>
      </w:pPr>
    </w:p>
  </w:footnote>
  <w:footnote w:id="6">
    <w:p w:rsidR="00484C30" w:rsidRPr="00511966" w:rsidRDefault="00484C3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484C30" w:rsidRPr="00A31673" w:rsidRDefault="00484C3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484C30" w:rsidRDefault="00484C30" w:rsidP="006B3E56">
      <w:pPr>
        <w:jc w:val="both"/>
      </w:pPr>
    </w:p>
    <w:p w:rsidR="00484C30" w:rsidRPr="008444F1" w:rsidRDefault="00484C30" w:rsidP="006B3E56">
      <w:pPr>
        <w:jc w:val="both"/>
        <w:rPr>
          <w:i/>
        </w:rPr>
      </w:pPr>
    </w:p>
    <w:p w:rsidR="00484C30" w:rsidRPr="008444F1" w:rsidRDefault="00484C30" w:rsidP="00306356">
      <w:pPr>
        <w:jc w:val="both"/>
        <w:rPr>
          <w:i/>
        </w:rPr>
      </w:pPr>
    </w:p>
    <w:p w:rsidR="00484C30" w:rsidRPr="00B1013B" w:rsidRDefault="00484C30" w:rsidP="00306356">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84C30" w:rsidRPr="00B1013B" w:rsidRDefault="00484C30" w:rsidP="00306356">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484C30" w:rsidRPr="00B1013B" w:rsidRDefault="00484C30" w:rsidP="00306356">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84C30" w:rsidRPr="00346A53" w:rsidRDefault="00484C30" w:rsidP="00306356">
      <w:pPr>
        <w:jc w:val="both"/>
        <w:rPr>
          <w:rFonts w:ascii="GHEA Grapalat" w:hAnsi="GHEA Grapalat"/>
          <w:sz w:val="20"/>
          <w:szCs w:val="20"/>
        </w:rPr>
      </w:pPr>
    </w:p>
    <w:p w:rsidR="00484C30" w:rsidRPr="00306356" w:rsidRDefault="00484C30" w:rsidP="006B3E56">
      <w:pPr>
        <w:pStyle w:val="FootnoteText"/>
        <w:rPr>
          <w:rFonts w:asciiTheme="minorHAnsi" w:hAnsiTheme="minorHAnsi"/>
        </w:rPr>
      </w:pPr>
    </w:p>
  </w:footnote>
  <w:footnote w:id="9">
    <w:p w:rsidR="00484C30" w:rsidRPr="00DC619D" w:rsidRDefault="00484C3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484C30" w:rsidRPr="00D3436F" w:rsidRDefault="00484C3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84C30" w:rsidRPr="00D3436F" w:rsidRDefault="00484C30">
      <w:pPr>
        <w:pStyle w:val="FootnoteText"/>
        <w:rPr>
          <w:lang w:val="es-ES"/>
        </w:rPr>
      </w:pPr>
    </w:p>
  </w:footnote>
  <w:footnote w:id="11">
    <w:p w:rsidR="00484C30" w:rsidRPr="00217344" w:rsidRDefault="00484C3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84C30" w:rsidRPr="00186B0B" w:rsidRDefault="00484C3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84C30" w:rsidRPr="00186B0B" w:rsidRDefault="00484C3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484C30" w:rsidRPr="006F5F33" w:rsidRDefault="00484C3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484C30" w:rsidRPr="00615130" w:rsidRDefault="00484C3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84C30" w:rsidRPr="00615130" w:rsidRDefault="00484C3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84C30" w:rsidRPr="00615130" w:rsidRDefault="00484C3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84C30" w:rsidRPr="006F5F33" w:rsidRDefault="00484C3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84C30" w:rsidRPr="00552B23" w:rsidTr="004C5A03">
        <w:tc>
          <w:tcPr>
            <w:tcW w:w="2631" w:type="dxa"/>
          </w:tcPr>
          <w:p w:rsidR="00484C30" w:rsidRPr="00552B23" w:rsidRDefault="00484C3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84C30" w:rsidRPr="00710CEC" w:rsidRDefault="00484C3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84C30" w:rsidRPr="00710CEC" w:rsidRDefault="00484C3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84C30" w:rsidRPr="00552B23" w:rsidTr="004C5A03">
        <w:tc>
          <w:tcPr>
            <w:tcW w:w="2631" w:type="dxa"/>
          </w:tcPr>
          <w:p w:rsidR="00484C30" w:rsidRDefault="00484C30" w:rsidP="00193C10">
            <w:pPr>
              <w:pStyle w:val="NormalWeb"/>
              <w:spacing w:line="360" w:lineRule="auto"/>
              <w:jc w:val="center"/>
              <w:rPr>
                <w:rFonts w:ascii="GHEA Grapalat" w:hAnsi="GHEA Grapalat" w:cs="Sylfaen"/>
                <w:b/>
                <w:sz w:val="16"/>
                <w:szCs w:val="16"/>
                <w:lang w:val="hy-AM"/>
              </w:rPr>
            </w:pPr>
          </w:p>
        </w:tc>
        <w:tc>
          <w:tcPr>
            <w:tcW w:w="2631"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c>
          <w:tcPr>
            <w:tcW w:w="2632"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r>
      <w:tr w:rsidR="00484C30" w:rsidRPr="00552B23" w:rsidTr="004C5A03">
        <w:tc>
          <w:tcPr>
            <w:tcW w:w="2631" w:type="dxa"/>
          </w:tcPr>
          <w:p w:rsidR="00484C30" w:rsidRDefault="00484C30" w:rsidP="00193C10">
            <w:pPr>
              <w:pStyle w:val="NormalWeb"/>
              <w:spacing w:line="360" w:lineRule="auto"/>
              <w:jc w:val="center"/>
              <w:rPr>
                <w:rFonts w:ascii="GHEA Grapalat" w:hAnsi="GHEA Grapalat" w:cs="Sylfaen"/>
                <w:b/>
                <w:sz w:val="16"/>
                <w:szCs w:val="16"/>
                <w:lang w:val="hy-AM"/>
              </w:rPr>
            </w:pPr>
          </w:p>
        </w:tc>
        <w:tc>
          <w:tcPr>
            <w:tcW w:w="2631"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c>
          <w:tcPr>
            <w:tcW w:w="2632"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r>
      <w:tr w:rsidR="00484C30" w:rsidRPr="00552B23" w:rsidTr="004C5A03">
        <w:tc>
          <w:tcPr>
            <w:tcW w:w="2631" w:type="dxa"/>
          </w:tcPr>
          <w:p w:rsidR="00484C30" w:rsidRDefault="00484C30" w:rsidP="00193C10">
            <w:pPr>
              <w:pStyle w:val="NormalWeb"/>
              <w:spacing w:line="360" w:lineRule="auto"/>
              <w:jc w:val="center"/>
              <w:rPr>
                <w:rFonts w:ascii="GHEA Grapalat" w:hAnsi="GHEA Grapalat" w:cs="Sylfaen"/>
                <w:b/>
                <w:sz w:val="16"/>
                <w:szCs w:val="16"/>
                <w:lang w:val="hy-AM"/>
              </w:rPr>
            </w:pPr>
          </w:p>
        </w:tc>
        <w:tc>
          <w:tcPr>
            <w:tcW w:w="2631"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c>
          <w:tcPr>
            <w:tcW w:w="2632" w:type="dxa"/>
          </w:tcPr>
          <w:p w:rsidR="00484C30" w:rsidRPr="00552B23" w:rsidRDefault="00484C30" w:rsidP="00193C10">
            <w:pPr>
              <w:pStyle w:val="NormalWeb"/>
              <w:spacing w:before="0" w:beforeAutospacing="0" w:after="0" w:afterAutospacing="0" w:line="360" w:lineRule="auto"/>
              <w:jc w:val="center"/>
              <w:rPr>
                <w:rFonts w:ascii="GHEA Grapalat" w:hAnsi="GHEA Grapalat"/>
                <w:i/>
                <w:sz w:val="16"/>
              </w:rPr>
            </w:pPr>
          </w:p>
        </w:tc>
      </w:tr>
    </w:tbl>
    <w:p w:rsidR="00484C30" w:rsidRPr="00615130" w:rsidRDefault="00484C3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84C30" w:rsidRPr="00576D9C" w:rsidRDefault="00484C30" w:rsidP="003B2F27">
      <w:pPr>
        <w:pStyle w:val="FootnoteText"/>
        <w:jc w:val="both"/>
        <w:rPr>
          <w:rFonts w:ascii="GHEA Grapalat" w:hAnsi="GHEA Grapalat"/>
          <w:lang w:val="hy-AM"/>
        </w:rPr>
      </w:pPr>
    </w:p>
  </w:footnote>
  <w:footnote w:id="15">
    <w:p w:rsidR="00484C30" w:rsidRPr="006F5F33" w:rsidRDefault="00484C3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484C30" w:rsidRPr="006F5F33" w:rsidRDefault="00484C3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484C30" w:rsidRPr="00E40AC8" w:rsidRDefault="00484C3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484C30" w:rsidRPr="00CA2754" w:rsidRDefault="00484C30" w:rsidP="003B2F27">
      <w:pPr>
        <w:pStyle w:val="FootnoteText"/>
        <w:jc w:val="both"/>
        <w:rPr>
          <w:sz w:val="2"/>
          <w:szCs w:val="2"/>
        </w:rPr>
      </w:pPr>
    </w:p>
  </w:footnote>
  <w:footnote w:id="19">
    <w:p w:rsidR="00484C30" w:rsidRDefault="00484C30" w:rsidP="00FF268B">
      <w:pPr>
        <w:pStyle w:val="FootnoteText"/>
        <w:jc w:val="both"/>
        <w:rPr>
          <w:rFonts w:asciiTheme="minorHAnsi" w:hAnsiTheme="minorHAnsi"/>
        </w:rPr>
      </w:pPr>
    </w:p>
    <w:p w:rsidR="00484C30" w:rsidRDefault="00484C30" w:rsidP="00FF268B">
      <w:pPr>
        <w:pStyle w:val="FootnoteText"/>
        <w:jc w:val="both"/>
        <w:rPr>
          <w:rFonts w:asciiTheme="minorHAnsi" w:hAnsiTheme="minorHAnsi"/>
        </w:rPr>
      </w:pPr>
      <w:r w:rsidRPr="002125D0">
        <w:rPr>
          <w:rStyle w:val="FootnoteReference"/>
        </w:rPr>
        <w:t xml:space="preserve">* </w:t>
      </w:r>
      <w:r w:rsidRPr="002125D0">
        <w:rPr>
          <w:rStyle w:val="FootnoteReference"/>
          <w:rFonts w:ascii="Calibri" w:hAnsi="Calibri" w:cs="Calibri"/>
        </w:rPr>
        <w:t>Сумма</w:t>
      </w:r>
      <w:r w:rsidRPr="002125D0">
        <w:rPr>
          <w:rStyle w:val="FootnoteReference"/>
        </w:rPr>
        <w:t xml:space="preserve">, </w:t>
      </w:r>
      <w:r w:rsidRPr="002125D0">
        <w:rPr>
          <w:rStyle w:val="FootnoteReference"/>
          <w:rFonts w:ascii="Calibri" w:hAnsi="Calibri" w:cs="Calibri"/>
        </w:rPr>
        <w:t>подлежащая</w:t>
      </w:r>
      <w:r w:rsidRPr="002125D0">
        <w:rPr>
          <w:rStyle w:val="FootnoteReference"/>
        </w:rPr>
        <w:t xml:space="preserve"> </w:t>
      </w:r>
      <w:r w:rsidRPr="002125D0">
        <w:rPr>
          <w:rStyle w:val="FootnoteReference"/>
          <w:rFonts w:ascii="Calibri" w:hAnsi="Calibri" w:cs="Calibri"/>
        </w:rPr>
        <w:t>выплате</w:t>
      </w:r>
      <w:r w:rsidRPr="002125D0">
        <w:rPr>
          <w:rStyle w:val="FootnoteReference"/>
        </w:rPr>
        <w:t xml:space="preserve">, </w:t>
      </w:r>
      <w:r w:rsidRPr="002125D0">
        <w:rPr>
          <w:rStyle w:val="FootnoteReference"/>
          <w:rFonts w:ascii="Calibri" w:hAnsi="Calibri" w:cs="Calibri"/>
        </w:rPr>
        <w:t>представляется</w:t>
      </w:r>
      <w:r w:rsidRPr="002125D0">
        <w:rPr>
          <w:rStyle w:val="FootnoteReference"/>
        </w:rPr>
        <w:t xml:space="preserve"> </w:t>
      </w:r>
      <w:r w:rsidRPr="002125D0">
        <w:rPr>
          <w:rStyle w:val="FootnoteReference"/>
          <w:rFonts w:ascii="Calibri" w:hAnsi="Calibri" w:cs="Calibri"/>
        </w:rPr>
        <w:t>в</w:t>
      </w:r>
      <w:r w:rsidRPr="002125D0">
        <w:rPr>
          <w:rStyle w:val="FootnoteReference"/>
        </w:rPr>
        <w:t xml:space="preserve"> </w:t>
      </w:r>
      <w:r w:rsidRPr="002125D0">
        <w:rPr>
          <w:rStyle w:val="FootnoteReference"/>
          <w:rFonts w:ascii="Calibri" w:hAnsi="Calibri" w:cs="Calibri"/>
        </w:rPr>
        <w:t>возрастающем</w:t>
      </w:r>
      <w:r w:rsidRPr="002125D0">
        <w:rPr>
          <w:rStyle w:val="FootnoteReference"/>
        </w:rPr>
        <w:t xml:space="preserve"> </w:t>
      </w:r>
      <w:r w:rsidRPr="002125D0">
        <w:rPr>
          <w:rStyle w:val="FootnoteReference"/>
          <w:rFonts w:ascii="Calibri" w:hAnsi="Calibri" w:cs="Calibri"/>
        </w:rPr>
        <w:t>порядке</w:t>
      </w:r>
      <w:r w:rsidRPr="002125D0">
        <w:rPr>
          <w:rStyle w:val="FootnoteReference"/>
        </w:rPr>
        <w:t>:</w:t>
      </w:r>
    </w:p>
    <w:p w:rsidR="00484C30" w:rsidRPr="00CA2754" w:rsidRDefault="00484C3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EB0"/>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4CA"/>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AB6"/>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1C0"/>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2D9"/>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9CE"/>
    <w:rsid w:val="001B6FCF"/>
    <w:rsid w:val="001C07C6"/>
    <w:rsid w:val="001C0849"/>
    <w:rsid w:val="001C1570"/>
    <w:rsid w:val="001C272F"/>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5D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857"/>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6B5B"/>
    <w:rsid w:val="00250F17"/>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6F8"/>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F3B"/>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356"/>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4C16"/>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04"/>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1DB"/>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C16"/>
    <w:rsid w:val="0038400D"/>
    <w:rsid w:val="0038438D"/>
    <w:rsid w:val="0038517B"/>
    <w:rsid w:val="00385C27"/>
    <w:rsid w:val="00385CB4"/>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A69"/>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ABA"/>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1A5"/>
    <w:rsid w:val="00415858"/>
    <w:rsid w:val="00416F1E"/>
    <w:rsid w:val="0041739A"/>
    <w:rsid w:val="004175B6"/>
    <w:rsid w:val="00417E48"/>
    <w:rsid w:val="00417F33"/>
    <w:rsid w:val="00421230"/>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6E6E"/>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1883"/>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2E8D"/>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C30"/>
    <w:rsid w:val="00484FED"/>
    <w:rsid w:val="00485110"/>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4DF"/>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BE"/>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889"/>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7E1"/>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C7A"/>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91"/>
    <w:rsid w:val="00525BD2"/>
    <w:rsid w:val="0052601D"/>
    <w:rsid w:val="00526352"/>
    <w:rsid w:val="00526C15"/>
    <w:rsid w:val="00530C17"/>
    <w:rsid w:val="00530DA1"/>
    <w:rsid w:val="00530F97"/>
    <w:rsid w:val="0053186E"/>
    <w:rsid w:val="0053262C"/>
    <w:rsid w:val="00532EDD"/>
    <w:rsid w:val="00533059"/>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6ED6"/>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75"/>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8C1"/>
    <w:rsid w:val="005F7C1D"/>
    <w:rsid w:val="006029E5"/>
    <w:rsid w:val="00603EFC"/>
    <w:rsid w:val="006042F8"/>
    <w:rsid w:val="00604D2E"/>
    <w:rsid w:val="0060526C"/>
    <w:rsid w:val="00606328"/>
    <w:rsid w:val="0060652B"/>
    <w:rsid w:val="00606B84"/>
    <w:rsid w:val="00607120"/>
    <w:rsid w:val="00607186"/>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2E3"/>
    <w:rsid w:val="006237BD"/>
    <w:rsid w:val="00623998"/>
    <w:rsid w:val="00623F24"/>
    <w:rsid w:val="00625529"/>
    <w:rsid w:val="00625904"/>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F7E"/>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A33"/>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B45"/>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D9B"/>
    <w:rsid w:val="006C7FD7"/>
    <w:rsid w:val="006D0B02"/>
    <w:rsid w:val="006D0D6F"/>
    <w:rsid w:val="006D0E83"/>
    <w:rsid w:val="006D1826"/>
    <w:rsid w:val="006D1BA0"/>
    <w:rsid w:val="006D204A"/>
    <w:rsid w:val="006D2DF7"/>
    <w:rsid w:val="006D3247"/>
    <w:rsid w:val="006D42D1"/>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B4"/>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161"/>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C82"/>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535E"/>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3F6"/>
    <w:rsid w:val="007F503F"/>
    <w:rsid w:val="007F5A5F"/>
    <w:rsid w:val="007F6722"/>
    <w:rsid w:val="0080130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CA1"/>
    <w:rsid w:val="008243FB"/>
    <w:rsid w:val="0082440E"/>
    <w:rsid w:val="00824F68"/>
    <w:rsid w:val="008258A1"/>
    <w:rsid w:val="00825AAE"/>
    <w:rsid w:val="00825B68"/>
    <w:rsid w:val="00825BED"/>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6A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A75"/>
    <w:rsid w:val="00937B6A"/>
    <w:rsid w:val="00940B86"/>
    <w:rsid w:val="00940C2A"/>
    <w:rsid w:val="009414B2"/>
    <w:rsid w:val="009414F1"/>
    <w:rsid w:val="00941728"/>
    <w:rsid w:val="00941924"/>
    <w:rsid w:val="00941E17"/>
    <w:rsid w:val="00942418"/>
    <w:rsid w:val="0094301D"/>
    <w:rsid w:val="00943242"/>
    <w:rsid w:val="00943DA6"/>
    <w:rsid w:val="009445FD"/>
    <w:rsid w:val="0094684E"/>
    <w:rsid w:val="009471C4"/>
    <w:rsid w:val="00947B00"/>
    <w:rsid w:val="00947D03"/>
    <w:rsid w:val="00950002"/>
    <w:rsid w:val="0095176C"/>
    <w:rsid w:val="0095199F"/>
    <w:rsid w:val="00951CE5"/>
    <w:rsid w:val="00952531"/>
    <w:rsid w:val="00953ADF"/>
    <w:rsid w:val="00953BC1"/>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7DF"/>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240"/>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6A9"/>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242"/>
    <w:rsid w:val="009F4638"/>
    <w:rsid w:val="009F4FFB"/>
    <w:rsid w:val="009F51A0"/>
    <w:rsid w:val="009F5D9B"/>
    <w:rsid w:val="009F64A7"/>
    <w:rsid w:val="009F6CD7"/>
    <w:rsid w:val="009F7683"/>
    <w:rsid w:val="009F7BD5"/>
    <w:rsid w:val="009F7C54"/>
    <w:rsid w:val="009F7D1A"/>
    <w:rsid w:val="009F7D78"/>
    <w:rsid w:val="00A0018F"/>
    <w:rsid w:val="00A00A1F"/>
    <w:rsid w:val="00A00BCA"/>
    <w:rsid w:val="00A00E74"/>
    <w:rsid w:val="00A01157"/>
    <w:rsid w:val="00A015F5"/>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551"/>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AB"/>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13F"/>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4379"/>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C5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746"/>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11E"/>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2C8"/>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4EB"/>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1563"/>
    <w:rsid w:val="00C41ADA"/>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42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8B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47"/>
    <w:rsid w:val="00CA770E"/>
    <w:rsid w:val="00CA7AA9"/>
    <w:rsid w:val="00CA7C54"/>
    <w:rsid w:val="00CB0129"/>
    <w:rsid w:val="00CB0901"/>
    <w:rsid w:val="00CB0A01"/>
    <w:rsid w:val="00CB1211"/>
    <w:rsid w:val="00CB157C"/>
    <w:rsid w:val="00CB2C75"/>
    <w:rsid w:val="00CB3CB1"/>
    <w:rsid w:val="00CB3FA7"/>
    <w:rsid w:val="00CB41AB"/>
    <w:rsid w:val="00CB4B5C"/>
    <w:rsid w:val="00CB4C1E"/>
    <w:rsid w:val="00CB5290"/>
    <w:rsid w:val="00CB6449"/>
    <w:rsid w:val="00CB68EF"/>
    <w:rsid w:val="00CB6CA3"/>
    <w:rsid w:val="00CB759C"/>
    <w:rsid w:val="00CB7703"/>
    <w:rsid w:val="00CB79A4"/>
    <w:rsid w:val="00CB7FD8"/>
    <w:rsid w:val="00CC0326"/>
    <w:rsid w:val="00CC06D9"/>
    <w:rsid w:val="00CC0A8D"/>
    <w:rsid w:val="00CC1CF1"/>
    <w:rsid w:val="00CC1E1B"/>
    <w:rsid w:val="00CC3BAC"/>
    <w:rsid w:val="00CC4760"/>
    <w:rsid w:val="00CC518E"/>
    <w:rsid w:val="00CC5630"/>
    <w:rsid w:val="00CC6362"/>
    <w:rsid w:val="00CC68A6"/>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2B9E"/>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E8B"/>
    <w:rsid w:val="00D612BC"/>
    <w:rsid w:val="00D61D87"/>
    <w:rsid w:val="00D62129"/>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A7D"/>
    <w:rsid w:val="00ED2352"/>
    <w:rsid w:val="00ED2462"/>
    <w:rsid w:val="00ED3432"/>
    <w:rsid w:val="00ED38D4"/>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6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4F"/>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083534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53026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48947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0D175-8EF2-490D-8AD2-31BB37D5D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2883</TotalTime>
  <Pages>86</Pages>
  <Words>21396</Words>
  <Characters>121963</Characters>
  <Application>Microsoft Office Word</Application>
  <DocSecurity>0</DocSecurity>
  <Lines>1016</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143073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1758</cp:revision>
  <cp:lastPrinted>2018-02-16T07:12:00Z</cp:lastPrinted>
  <dcterms:created xsi:type="dcterms:W3CDTF">2019-10-28T07:04:00Z</dcterms:created>
  <dcterms:modified xsi:type="dcterms:W3CDTF">2024-07-01T08:37:00Z</dcterms:modified>
</cp:coreProperties>
</file>